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2784BC97"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9E6E68" w:rsidRPr="009E6E68">
        <w:rPr>
          <w:rFonts w:ascii="Arial" w:hAnsi="Arial" w:cs="Arial"/>
          <w:b/>
          <w:bCs/>
          <w:sz w:val="24"/>
          <w:szCs w:val="24"/>
        </w:rPr>
        <w:t>S2-2506635</w:t>
      </w:r>
    </w:p>
    <w:p w14:paraId="09465D17" w14:textId="2ED7F013"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63C1BBFC"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365FB6">
        <w:rPr>
          <w:rFonts w:ascii="Arial" w:hAnsi="Arial" w:cs="Arial" w:hint="eastAsia"/>
          <w:b/>
          <w:lang w:eastAsia="zh-CN"/>
        </w:rPr>
        <w:t>vivo</w:t>
      </w:r>
    </w:p>
    <w:p w14:paraId="74C363CA" w14:textId="020112A2"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B76BC0" w:rsidRPr="00B76BC0">
        <w:rPr>
          <w:rFonts w:ascii="Arial" w:hAnsi="Arial" w:cs="Arial"/>
          <w:b/>
        </w:rPr>
        <w:t xml:space="preserve">[General aspects] </w:t>
      </w:r>
      <w:r w:rsidR="005B65D5" w:rsidRPr="005B65D5">
        <w:rPr>
          <w:rFonts w:ascii="Arial" w:hAnsi="Arial" w:cs="Arial"/>
          <w:b/>
        </w:rPr>
        <w:t>Architectural Assumptions and Requirements</w:t>
      </w:r>
      <w:r w:rsidR="00494FCB" w:rsidRPr="00494FCB">
        <w:rPr>
          <w:rFonts w:ascii="Arial" w:hAnsi="Arial" w:cs="Arial"/>
          <w:b/>
        </w:rPr>
        <w:t xml:space="preserve"> </w:t>
      </w:r>
      <w:r w:rsidR="00494FCB" w:rsidRPr="00B76BC0">
        <w:rPr>
          <w:rFonts w:ascii="Arial" w:hAnsi="Arial" w:cs="Arial"/>
          <w:b/>
        </w:rPr>
        <w:t>for 6G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09438920"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65FB6" w:rsidRPr="00365FB6">
        <w:rPr>
          <w:rFonts w:ascii="Arial" w:hAnsi="Arial" w:cs="Arial"/>
          <w:b/>
        </w:rPr>
        <w:t>20</w:t>
      </w:r>
      <w:r w:rsidR="00FB7A41" w:rsidRPr="00365FB6">
        <w:rPr>
          <w:rFonts w:ascii="Arial" w:hAnsi="Arial" w:cs="Arial"/>
          <w:b/>
        </w:rPr>
        <w:t>.</w:t>
      </w:r>
      <w:r w:rsidR="00365FB6" w:rsidRPr="00365FB6">
        <w:rPr>
          <w:rFonts w:ascii="Arial" w:hAnsi="Arial" w:cs="Arial"/>
          <w:b/>
        </w:rPr>
        <w:t>6</w:t>
      </w:r>
      <w:r w:rsidR="00FB7A41" w:rsidRPr="00365FB6">
        <w:rPr>
          <w:rFonts w:ascii="Arial" w:hAnsi="Arial" w:cs="Arial"/>
          <w:b/>
        </w:rPr>
        <w:t>.</w:t>
      </w:r>
      <w:r w:rsidR="00365FB6" w:rsidRPr="00365FB6">
        <w:rPr>
          <w:rFonts w:ascii="Arial" w:hAnsi="Arial" w:cs="Arial"/>
          <w:b/>
        </w:rPr>
        <w:t>0</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53EEC6FA"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r w:rsidR="00365FB6">
        <w:rPr>
          <w:rFonts w:ascii="Arial" w:hAnsi="Arial" w:cs="Arial"/>
          <w:i/>
        </w:rPr>
        <w:t xml:space="preserve">this contribution introduces the </w:t>
      </w:r>
      <w:r w:rsidR="00365FB6" w:rsidRPr="00365FB6">
        <w:rPr>
          <w:rFonts w:ascii="Arial" w:hAnsi="Arial" w:cs="Arial"/>
          <w:i/>
        </w:rPr>
        <w:t>Architectural Assumptions and Requirements</w:t>
      </w:r>
      <w:r w:rsidR="002E5B2D" w:rsidRPr="002E5B2D">
        <w:rPr>
          <w:rFonts w:ascii="Arial" w:hAnsi="Arial" w:cs="Arial"/>
          <w:i/>
        </w:rPr>
        <w:t>.</w:t>
      </w:r>
    </w:p>
    <w:p w14:paraId="0B224D7B" w14:textId="3FBA3E99" w:rsidR="003835C7" w:rsidRDefault="003835C7" w:rsidP="003835C7">
      <w:pPr>
        <w:pStyle w:val="1"/>
        <w:rPr>
          <w:rFonts w:cs="Arial"/>
          <w:sz w:val="32"/>
          <w:szCs w:val="18"/>
          <w:lang w:eastAsia="zh-CN"/>
        </w:rPr>
      </w:pPr>
      <w:r w:rsidRPr="00E96F69">
        <w:rPr>
          <w:rFonts w:cs="Arial"/>
          <w:sz w:val="32"/>
          <w:szCs w:val="18"/>
        </w:rPr>
        <w:t xml:space="preserve">1. </w:t>
      </w:r>
      <w:r w:rsidR="00EA390C">
        <w:rPr>
          <w:rFonts w:cs="Arial"/>
          <w:sz w:val="32"/>
          <w:szCs w:val="18"/>
        </w:rPr>
        <w:t>Justifications</w:t>
      </w:r>
    </w:p>
    <w:p w14:paraId="378B61F2" w14:textId="13AF97E2" w:rsidR="00F01CE1" w:rsidRPr="00F01CE1" w:rsidRDefault="00F01CE1" w:rsidP="00F01CE1">
      <w:pPr>
        <w:pStyle w:val="affd"/>
        <w:ind w:left="0"/>
        <w:rPr>
          <w:b/>
          <w:bCs/>
          <w:lang w:eastAsia="zh-CN"/>
        </w:rPr>
      </w:pPr>
      <w:bookmarkStart w:id="0" w:name="_Hlk87257355"/>
      <w:r w:rsidRPr="00F01CE1">
        <w:rPr>
          <w:b/>
          <w:bCs/>
          <w:lang w:eastAsia="zh-CN"/>
        </w:rPr>
        <w:t>1.1 Discussion on Architectural Assumptions</w:t>
      </w:r>
    </w:p>
    <w:p w14:paraId="295A1CA6" w14:textId="6DE0429A" w:rsidR="004651D2" w:rsidRDefault="004651D2" w:rsidP="004651D2">
      <w:pPr>
        <w:pStyle w:val="affd"/>
        <w:ind w:left="0"/>
        <w:rPr>
          <w:lang w:eastAsia="zh-CN"/>
        </w:rPr>
      </w:pPr>
      <w:r>
        <w:rPr>
          <w:rFonts w:hint="eastAsia"/>
          <w:lang w:eastAsia="zh-CN"/>
        </w:rPr>
        <w:t>In</w:t>
      </w:r>
      <w:r>
        <w:rPr>
          <w:lang w:eastAsia="zh-CN"/>
        </w:rPr>
        <w:t xml:space="preserve"> 5GS, there are some overlapping </w:t>
      </w:r>
      <w:r w:rsidR="00113C52">
        <w:rPr>
          <w:lang w:eastAsia="zh-CN"/>
        </w:rPr>
        <w:t>functionalities</w:t>
      </w:r>
      <w:r>
        <w:rPr>
          <w:lang w:eastAsia="zh-CN"/>
        </w:rPr>
        <w:t xml:space="preserve">, such as, both the CN and RAN can trigger paging, which leads to redundant signalling, and higher resource consumption. </w:t>
      </w:r>
    </w:p>
    <w:p w14:paraId="3C5FA25F" w14:textId="6FD558E4" w:rsidR="004651D2" w:rsidRDefault="004651D2" w:rsidP="004651D2">
      <w:pPr>
        <w:pStyle w:val="affd"/>
        <w:ind w:left="0"/>
        <w:rPr>
          <w:lang w:eastAsia="zh-CN"/>
        </w:rPr>
      </w:pPr>
      <w:r>
        <w:rPr>
          <w:lang w:eastAsia="zh-CN"/>
        </w:rPr>
        <w:t xml:space="preserve">Defining a clear functional split between the 6G core and access network (AN) is crucial to avoid the existing problem in 5GS. </w:t>
      </w:r>
    </w:p>
    <w:p w14:paraId="25425F60" w14:textId="039556FD" w:rsidR="004651D2" w:rsidRPr="00FF4CE8" w:rsidRDefault="004651D2" w:rsidP="004651D2">
      <w:pPr>
        <w:pStyle w:val="affd"/>
        <w:ind w:left="0"/>
        <w:rPr>
          <w:b/>
          <w:bCs/>
          <w:lang w:eastAsia="zh-CN"/>
        </w:rPr>
      </w:pPr>
      <w:r w:rsidRPr="00FF4CE8">
        <w:rPr>
          <w:rFonts w:hint="eastAsia"/>
          <w:b/>
          <w:bCs/>
          <w:lang w:eastAsia="zh-CN"/>
        </w:rPr>
        <w:t>Proposal</w:t>
      </w:r>
      <w:r w:rsidRPr="00FF4CE8">
        <w:rPr>
          <w:b/>
          <w:bCs/>
          <w:lang w:eastAsia="zh-CN"/>
        </w:rPr>
        <w:t xml:space="preserve"> 1</w:t>
      </w:r>
      <w:r w:rsidRPr="00FF4CE8">
        <w:rPr>
          <w:rFonts w:hint="eastAsia"/>
          <w:b/>
          <w:bCs/>
          <w:lang w:eastAsia="zh-CN"/>
        </w:rPr>
        <w:t>：</w:t>
      </w:r>
      <w:r w:rsidRPr="00FF4CE8">
        <w:rPr>
          <w:b/>
          <w:bCs/>
          <w:lang w:eastAsia="zh-CN"/>
        </w:rPr>
        <w:t>The functional split between 6G core and 6G AN shall be defined and avoid the overlapping functionality in both 6G core and 6G AN (e.g. CN triggered paging, RAN trigger paging).</w:t>
      </w:r>
    </w:p>
    <w:p w14:paraId="773707BD" w14:textId="0F4912A0" w:rsidR="004A3376" w:rsidRDefault="004A3376" w:rsidP="004A3376">
      <w:pPr>
        <w:rPr>
          <w:lang w:eastAsia="zh-CN"/>
        </w:rPr>
      </w:pPr>
      <w:r>
        <w:rPr>
          <w:rFonts w:hint="eastAsia"/>
          <w:lang w:eastAsia="zh-CN"/>
        </w:rPr>
        <w:t>In</w:t>
      </w:r>
      <w:r>
        <w:rPr>
          <w:lang w:eastAsia="zh-CN"/>
        </w:rPr>
        <w:t xml:space="preserve"> 5GS, </w:t>
      </w:r>
      <w:r>
        <w:rPr>
          <w:rFonts w:hint="eastAsia"/>
          <w:lang w:eastAsia="zh-CN"/>
        </w:rPr>
        <w:t>N</w:t>
      </w:r>
      <w:r w:rsidRPr="00FE1D9F">
        <w:rPr>
          <w:lang w:eastAsia="zh-CN"/>
        </w:rPr>
        <w:t xml:space="preserve">etwork </w:t>
      </w:r>
      <w:r>
        <w:rPr>
          <w:lang w:eastAsia="zh-CN"/>
        </w:rPr>
        <w:t>Slice</w:t>
      </w:r>
      <w:r w:rsidRPr="00FE1D9F">
        <w:rPr>
          <w:lang w:eastAsia="zh-CN"/>
        </w:rPr>
        <w:t xml:space="preserve"> is one of the core innovations.</w:t>
      </w:r>
      <w:r w:rsidRPr="004A3376">
        <w:rPr>
          <w:lang w:val="en-US" w:eastAsia="zh-CN"/>
        </w:rPr>
        <w:t xml:space="preserve"> </w:t>
      </w:r>
      <w:r>
        <w:rPr>
          <w:lang w:val="en-US" w:eastAsia="zh-CN"/>
        </w:rPr>
        <w:t>However, a</w:t>
      </w:r>
      <w:r w:rsidRPr="00EB5C7E">
        <w:rPr>
          <w:lang w:val="en-US" w:eastAsia="zh-CN"/>
        </w:rPr>
        <w:t xml:space="preserve">fter multiple </w:t>
      </w:r>
      <w:r>
        <w:rPr>
          <w:lang w:val="en-US" w:eastAsia="zh-CN"/>
        </w:rPr>
        <w:t>release</w:t>
      </w:r>
      <w:r w:rsidRPr="00EB5C7E">
        <w:rPr>
          <w:lang w:val="en-US" w:eastAsia="zh-CN"/>
        </w:rPr>
        <w:t xml:space="preserve"> of </w:t>
      </w:r>
      <w:r>
        <w:rPr>
          <w:lang w:val="en-US" w:eastAsia="zh-CN"/>
        </w:rPr>
        <w:t>study</w:t>
      </w:r>
      <w:r w:rsidRPr="00EB5C7E">
        <w:rPr>
          <w:lang w:val="en-US" w:eastAsia="zh-CN"/>
        </w:rPr>
        <w:t xml:space="preserve"> and evolution</w:t>
      </w:r>
      <w:r>
        <w:rPr>
          <w:lang w:val="en-US" w:eastAsia="zh-CN"/>
        </w:rPr>
        <w:t xml:space="preserve"> as the following table</w:t>
      </w:r>
      <w:r w:rsidRPr="00EB5C7E">
        <w:rPr>
          <w:lang w:val="en-US" w:eastAsia="zh-CN"/>
        </w:rPr>
        <w:t>, network slic</w:t>
      </w:r>
      <w:r>
        <w:rPr>
          <w:lang w:val="en-US" w:eastAsia="zh-CN"/>
        </w:rPr>
        <w:t>ing</w:t>
      </w:r>
      <w:r w:rsidRPr="00EB5C7E">
        <w:rPr>
          <w:lang w:val="en-US" w:eastAsia="zh-CN"/>
        </w:rPr>
        <w:t xml:space="preserve"> has become extremely bloated, greatly increasing the processing logic and complexity of networks and </w:t>
      </w:r>
      <w:r>
        <w:rPr>
          <w:lang w:val="en-US" w:eastAsia="zh-CN"/>
        </w:rPr>
        <w:t>UE.</w:t>
      </w:r>
    </w:p>
    <w:p w14:paraId="36C0A407" w14:textId="77777777" w:rsidR="004A3376" w:rsidRDefault="004651D2" w:rsidP="004651D2">
      <w:pPr>
        <w:pStyle w:val="affd"/>
        <w:ind w:left="0"/>
        <w:rPr>
          <w:lang w:eastAsia="zh-CN"/>
        </w:rPr>
      </w:pPr>
      <w:r>
        <w:rPr>
          <w:lang w:eastAsia="zh-CN"/>
        </w:rPr>
        <w:t xml:space="preserve">Studying simplified and non - mandatory network slice support for UEs is necessary to accommodate the diverse range of 6G devices. Not all UEs, especially low - cost and resource - constrained devices, require the full complexity of network slicing. Simplifying this feature reduces UE implementation costs, power consumption, and complexity, while still allowing for the delivery of tailored services when needed. </w:t>
      </w:r>
    </w:p>
    <w:p w14:paraId="3AF2BF49" w14:textId="52C3A5E8" w:rsidR="00FF4CE8" w:rsidRDefault="00FF4CE8" w:rsidP="004651D2">
      <w:pPr>
        <w:pStyle w:val="affd"/>
        <w:ind w:left="0"/>
        <w:rPr>
          <w:lang w:eastAsia="zh-CN"/>
        </w:rPr>
      </w:pPr>
      <w:r w:rsidRPr="004651D2">
        <w:rPr>
          <w:rFonts w:hint="eastAsia"/>
          <w:b/>
          <w:bCs/>
          <w:lang w:eastAsia="zh-CN"/>
        </w:rPr>
        <w:t>Proposal</w:t>
      </w:r>
      <w:r w:rsidRPr="004651D2">
        <w:rPr>
          <w:b/>
          <w:bCs/>
          <w:lang w:eastAsia="zh-CN"/>
        </w:rPr>
        <w:t xml:space="preserve"> </w:t>
      </w:r>
      <w:r>
        <w:rPr>
          <w:b/>
          <w:bCs/>
          <w:lang w:eastAsia="zh-CN"/>
        </w:rPr>
        <w:t>2</w:t>
      </w:r>
      <w:r w:rsidRPr="004651D2">
        <w:rPr>
          <w:rFonts w:hint="eastAsia"/>
          <w:b/>
          <w:bCs/>
          <w:lang w:eastAsia="zh-CN"/>
        </w:rPr>
        <w:t>：</w:t>
      </w:r>
      <w:r w:rsidRPr="00FF4CE8">
        <w:rPr>
          <w:rFonts w:eastAsia="等线" w:hint="eastAsia"/>
          <w:b/>
          <w:bCs/>
          <w:lang w:eastAsia="zh-CN"/>
        </w:rPr>
        <w:t>If network slice is supported, it is not mandatory for a UE and the feature should be simplified to minimize the impact to the UE.</w:t>
      </w:r>
    </w:p>
    <w:p w14:paraId="0AB29339" w14:textId="279A7188" w:rsidR="004651D2" w:rsidRDefault="004A3376" w:rsidP="006D5420">
      <w:pPr>
        <w:jc w:val="both"/>
        <w:rPr>
          <w:lang w:eastAsia="zh-CN"/>
        </w:rPr>
      </w:pPr>
      <w:r w:rsidRPr="00324509">
        <w:rPr>
          <w:lang w:eastAsia="zh-CN"/>
        </w:rPr>
        <w:t>The Policy mechanism of 5G has achieved significant breakthroughs in resource scheduling and service differentiation, however in the face of the higher-dimensional requirements of 6G such as intelligence, ubiquity, intrinsic security and autonomy</w:t>
      </w:r>
      <w:r>
        <w:rPr>
          <w:lang w:eastAsia="zh-CN"/>
        </w:rPr>
        <w:t>, new service (i.e., beyond communication)</w:t>
      </w:r>
      <w:r w:rsidRPr="00324509">
        <w:rPr>
          <w:lang w:eastAsia="zh-CN"/>
        </w:rPr>
        <w:t>, its architecture, capabilities and adaptability still have obvious limitations needing to be overcome.</w:t>
      </w:r>
      <w:r w:rsidR="006D5420" w:rsidRPr="00324509">
        <w:rPr>
          <w:lang w:eastAsia="zh-CN"/>
        </w:rPr>
        <w:t xml:space="preserve"> </w:t>
      </w:r>
      <w:r w:rsidR="006D5420">
        <w:rPr>
          <w:lang w:eastAsia="zh-CN"/>
        </w:rPr>
        <w:t>O</w:t>
      </w:r>
      <w:r w:rsidR="006D5420">
        <w:rPr>
          <w:rFonts w:hint="eastAsia"/>
          <w:lang w:eastAsia="zh-CN"/>
        </w:rPr>
        <w:t>verall</w:t>
      </w:r>
      <w:r w:rsidR="006D5420">
        <w:rPr>
          <w:lang w:eastAsia="zh-CN"/>
        </w:rPr>
        <w:t xml:space="preserve">, 6G policy framework needs to support </w:t>
      </w:r>
      <w:r w:rsidR="006D5420" w:rsidRPr="00324509">
        <w:rPr>
          <w:lang w:eastAsia="zh-CN"/>
        </w:rPr>
        <w:t>both communication services and new services that beyond communication</w:t>
      </w:r>
      <w:r w:rsidR="006D5420">
        <w:rPr>
          <w:lang w:eastAsia="zh-CN"/>
        </w:rPr>
        <w:t>, specifically it needs to</w:t>
      </w:r>
      <w:r w:rsidR="006D5420" w:rsidRPr="00E16071">
        <w:rPr>
          <w:lang w:eastAsia="zh-CN"/>
        </w:rPr>
        <w:t xml:space="preserve"> consider </w:t>
      </w:r>
      <w:r w:rsidR="006D5420">
        <w:rPr>
          <w:rFonts w:hint="eastAsia"/>
          <w:lang w:eastAsia="zh-CN"/>
        </w:rPr>
        <w:t>how</w:t>
      </w:r>
      <w:r w:rsidR="006D5420">
        <w:rPr>
          <w:lang w:eastAsia="zh-CN"/>
        </w:rPr>
        <w:t xml:space="preserve"> </w:t>
      </w:r>
      <w:r w:rsidR="006D5420">
        <w:rPr>
          <w:rFonts w:hint="eastAsia"/>
          <w:lang w:eastAsia="zh-CN"/>
        </w:rPr>
        <w:t>to</w:t>
      </w:r>
      <w:r w:rsidR="006D5420">
        <w:rPr>
          <w:lang w:eastAsia="zh-CN"/>
        </w:rPr>
        <w:t xml:space="preserve"> </w:t>
      </w:r>
      <w:r w:rsidR="006D5420">
        <w:rPr>
          <w:rFonts w:hint="eastAsia"/>
          <w:lang w:eastAsia="zh-CN"/>
        </w:rPr>
        <w:t>s</w:t>
      </w:r>
      <w:r w:rsidR="006D5420" w:rsidRPr="00324509">
        <w:rPr>
          <w:lang w:eastAsia="zh-CN"/>
        </w:rPr>
        <w:t>implified UE policy</w:t>
      </w:r>
    </w:p>
    <w:p w14:paraId="793703D7" w14:textId="1346BE11" w:rsidR="004A3376" w:rsidRPr="004A3376" w:rsidRDefault="004A3376" w:rsidP="004A3376">
      <w:pPr>
        <w:pStyle w:val="affd"/>
        <w:ind w:left="0"/>
        <w:rPr>
          <w:lang w:val="en-US" w:eastAsia="zh-CN"/>
        </w:rPr>
      </w:pPr>
      <w:r w:rsidRPr="004651D2">
        <w:rPr>
          <w:rFonts w:hint="eastAsia"/>
          <w:b/>
          <w:bCs/>
          <w:lang w:eastAsia="zh-CN"/>
        </w:rPr>
        <w:t>Proposal</w:t>
      </w:r>
      <w:r w:rsidRPr="004651D2">
        <w:rPr>
          <w:b/>
          <w:bCs/>
          <w:lang w:eastAsia="zh-CN"/>
        </w:rPr>
        <w:t xml:space="preserve"> </w:t>
      </w:r>
      <w:r>
        <w:rPr>
          <w:b/>
          <w:bCs/>
          <w:lang w:eastAsia="zh-CN"/>
        </w:rPr>
        <w:t>3</w:t>
      </w:r>
      <w:r w:rsidRPr="004651D2">
        <w:rPr>
          <w:rFonts w:hint="eastAsia"/>
          <w:b/>
          <w:bCs/>
          <w:lang w:eastAsia="zh-CN"/>
        </w:rPr>
        <w:t>：</w:t>
      </w:r>
      <w:r w:rsidRPr="004A3376">
        <w:rPr>
          <w:b/>
          <w:bCs/>
          <w:lang w:eastAsia="zh-CN"/>
        </w:rPr>
        <w:t>if the UE policy is supported, it should be simplified to minimize the impact to the UE.</w:t>
      </w:r>
    </w:p>
    <w:p w14:paraId="04093EC0" w14:textId="0B2A26C4" w:rsidR="004651D2" w:rsidRDefault="006D5420" w:rsidP="00184878">
      <w:pPr>
        <w:jc w:val="both"/>
        <w:rPr>
          <w:lang w:eastAsia="zh-CN"/>
        </w:rPr>
      </w:pPr>
      <w:r w:rsidRPr="006D5420">
        <w:rPr>
          <w:lang w:eastAsia="zh-CN"/>
        </w:rPr>
        <w:t>In 5G</w:t>
      </w:r>
      <w:r w:rsidR="00184878">
        <w:rPr>
          <w:lang w:eastAsia="zh-CN"/>
        </w:rPr>
        <w:t>S</w:t>
      </w:r>
      <w:r w:rsidRPr="006D5420">
        <w:rPr>
          <w:lang w:eastAsia="zh-CN"/>
        </w:rPr>
        <w:t>, interworking with 4G was an important aspect.</w:t>
      </w:r>
      <w:r w:rsidR="00184878">
        <w:rPr>
          <w:lang w:eastAsia="zh-CN"/>
        </w:rPr>
        <w:t xml:space="preserve"> </w:t>
      </w:r>
      <w:r w:rsidR="00184878">
        <w:rPr>
          <w:rFonts w:hint="eastAsia"/>
          <w:lang w:eastAsia="zh-CN"/>
        </w:rPr>
        <w:t>The</w:t>
      </w:r>
      <w:r w:rsidR="00184878">
        <w:rPr>
          <w:lang w:eastAsia="zh-CN"/>
        </w:rPr>
        <w:t xml:space="preserve"> </w:t>
      </w:r>
      <w:r w:rsidR="00184878">
        <w:rPr>
          <w:rFonts w:hint="eastAsia"/>
          <w:lang w:eastAsia="zh-CN"/>
        </w:rPr>
        <w:t>QoS</w:t>
      </w:r>
      <w:r w:rsidR="00184878">
        <w:rPr>
          <w:lang w:eastAsia="zh-CN"/>
        </w:rPr>
        <w:t xml:space="preserve"> parameter </w:t>
      </w:r>
      <w:r w:rsidR="00184878">
        <w:rPr>
          <w:rFonts w:hint="eastAsia"/>
          <w:lang w:eastAsia="zh-CN"/>
        </w:rPr>
        <w:t>of</w:t>
      </w:r>
      <w:r w:rsidR="00184878">
        <w:rPr>
          <w:lang w:eastAsia="zh-CN"/>
        </w:rPr>
        <w:t xml:space="preserve"> 5G and 4G is different, to make the UE and PGW can get the 4G </w:t>
      </w:r>
      <w:r w:rsidR="00184878">
        <w:rPr>
          <w:rFonts w:hint="eastAsia"/>
          <w:lang w:eastAsia="zh-CN"/>
        </w:rPr>
        <w:t>QoS</w:t>
      </w:r>
      <w:r w:rsidR="00184878">
        <w:rPr>
          <w:lang w:eastAsia="zh-CN"/>
        </w:rPr>
        <w:t xml:space="preserve"> </w:t>
      </w:r>
      <w:r w:rsidR="00184878">
        <w:rPr>
          <w:rFonts w:hint="eastAsia"/>
          <w:lang w:eastAsia="zh-CN"/>
        </w:rPr>
        <w:t>parameters</w:t>
      </w:r>
      <w:r w:rsidR="00184878">
        <w:rPr>
          <w:lang w:eastAsia="zh-CN"/>
        </w:rPr>
        <w:t xml:space="preserve"> locally when UE transferring from 5G to 4G, the 4G </w:t>
      </w:r>
      <w:r w:rsidR="00184878">
        <w:rPr>
          <w:rFonts w:hint="eastAsia"/>
          <w:lang w:eastAsia="zh-CN"/>
        </w:rPr>
        <w:t>QoS</w:t>
      </w:r>
      <w:r w:rsidR="00184878">
        <w:rPr>
          <w:lang w:eastAsia="zh-CN"/>
        </w:rPr>
        <w:t xml:space="preserve"> </w:t>
      </w:r>
      <w:r w:rsidR="00184878">
        <w:rPr>
          <w:rFonts w:hint="eastAsia"/>
          <w:lang w:eastAsia="zh-CN"/>
        </w:rPr>
        <w:t>parameter</w:t>
      </w:r>
      <w:r w:rsidR="00184878">
        <w:rPr>
          <w:lang w:eastAsia="zh-CN"/>
        </w:rPr>
        <w:t xml:space="preserve"> </w:t>
      </w:r>
      <w:r w:rsidR="00184878">
        <w:rPr>
          <w:rFonts w:hint="eastAsia"/>
          <w:lang w:eastAsia="zh-CN"/>
        </w:rPr>
        <w:t>should</w:t>
      </w:r>
      <w:r w:rsidR="00184878">
        <w:rPr>
          <w:lang w:eastAsia="zh-CN"/>
        </w:rPr>
        <w:t xml:space="preserve"> </w:t>
      </w:r>
      <w:r w:rsidR="00184878">
        <w:rPr>
          <w:rFonts w:hint="eastAsia"/>
          <w:lang w:eastAsia="zh-CN"/>
        </w:rPr>
        <w:t>be</w:t>
      </w:r>
      <w:r w:rsidR="00184878">
        <w:rPr>
          <w:lang w:eastAsia="zh-CN"/>
        </w:rPr>
        <w:t xml:space="preserve"> </w:t>
      </w:r>
      <w:r w:rsidR="00184878">
        <w:rPr>
          <w:rFonts w:hint="eastAsia"/>
          <w:lang w:eastAsia="zh-CN"/>
        </w:rPr>
        <w:t>preconfigured</w:t>
      </w:r>
      <w:r w:rsidR="00184878">
        <w:rPr>
          <w:lang w:eastAsia="zh-CN"/>
        </w:rPr>
        <w:t xml:space="preserve"> </w:t>
      </w:r>
      <w:r w:rsidR="00184878">
        <w:rPr>
          <w:rFonts w:hint="eastAsia"/>
          <w:lang w:eastAsia="zh-CN"/>
        </w:rPr>
        <w:t>to</w:t>
      </w:r>
      <w:r w:rsidR="00184878">
        <w:rPr>
          <w:lang w:eastAsia="zh-CN"/>
        </w:rPr>
        <w:t xml:space="preserve"> UE </w:t>
      </w:r>
      <w:r w:rsidR="00184878">
        <w:rPr>
          <w:rFonts w:hint="eastAsia"/>
          <w:lang w:eastAsia="zh-CN"/>
        </w:rPr>
        <w:t>w</w:t>
      </w:r>
      <w:r w:rsidR="00184878">
        <w:rPr>
          <w:lang w:eastAsia="zh-CN"/>
        </w:rPr>
        <w:t>hen UE the QoS flow is established in 5G.</w:t>
      </w:r>
    </w:p>
    <w:p w14:paraId="5DDA5FFC" w14:textId="4CFF7BCD" w:rsidR="00184878" w:rsidRPr="00184878" w:rsidRDefault="00184878" w:rsidP="00184878">
      <w:pPr>
        <w:jc w:val="both"/>
        <w:rPr>
          <w:lang w:eastAsia="zh-CN"/>
        </w:rPr>
      </w:pPr>
      <w:r>
        <w:rPr>
          <w:lang w:eastAsia="zh-CN"/>
        </w:rPr>
        <w:t xml:space="preserve">In 6GS, </w:t>
      </w:r>
      <w:r w:rsidR="00654072">
        <w:rPr>
          <w:lang w:eastAsia="zh-CN"/>
        </w:rPr>
        <w:t>if the UE transfers from 6G to 5G, if the UE does not have corresponding 4G parameters, the UE can not further transfer to 4G from 5G, which will cause service interruption for UE.</w:t>
      </w:r>
    </w:p>
    <w:p w14:paraId="50BD1484" w14:textId="1A034FD9" w:rsidR="006D5420" w:rsidRDefault="006D5420" w:rsidP="004651D2">
      <w:pPr>
        <w:pStyle w:val="affd"/>
        <w:ind w:left="0"/>
        <w:rPr>
          <w:lang w:eastAsia="zh-CN"/>
        </w:rPr>
      </w:pPr>
      <w:r w:rsidRPr="004651D2">
        <w:rPr>
          <w:rFonts w:hint="eastAsia"/>
          <w:b/>
          <w:bCs/>
          <w:lang w:eastAsia="zh-CN"/>
        </w:rPr>
        <w:t>Proposal</w:t>
      </w:r>
      <w:r w:rsidRPr="004651D2">
        <w:rPr>
          <w:b/>
          <w:bCs/>
          <w:lang w:eastAsia="zh-CN"/>
        </w:rPr>
        <w:t xml:space="preserve"> </w:t>
      </w:r>
      <w:r>
        <w:rPr>
          <w:b/>
          <w:bCs/>
          <w:lang w:eastAsia="zh-CN"/>
        </w:rPr>
        <w:t>4</w:t>
      </w:r>
      <w:r w:rsidRPr="004651D2">
        <w:rPr>
          <w:rFonts w:hint="eastAsia"/>
          <w:b/>
          <w:bCs/>
          <w:lang w:eastAsia="zh-CN"/>
        </w:rPr>
        <w:t>：</w:t>
      </w:r>
      <w:r w:rsidRPr="005B55AA">
        <w:rPr>
          <w:rFonts w:hint="eastAsia"/>
          <w:b/>
          <w:bCs/>
          <w:shd w:val="clear" w:color="auto" w:fill="FFFFFF" w:themeFill="background1"/>
          <w:lang w:eastAsia="zh-CN"/>
        </w:rPr>
        <w:t xml:space="preserve">For supporting </w:t>
      </w:r>
      <w:r w:rsidRPr="005B55AA">
        <w:rPr>
          <w:rFonts w:hint="eastAsia"/>
          <w:b/>
          <w:bCs/>
        </w:rPr>
        <w:t>interworking</w:t>
      </w:r>
      <w:r w:rsidRPr="005B55AA">
        <w:rPr>
          <w:rFonts w:hint="eastAsia"/>
          <w:b/>
          <w:bCs/>
          <w:shd w:val="clear" w:color="auto" w:fill="FFFFFF" w:themeFill="background1"/>
          <w:lang w:eastAsia="zh-CN"/>
        </w:rPr>
        <w:t xml:space="preserve">, support the scenario that the UE transfer to 4G </w:t>
      </w:r>
      <w:r w:rsidRPr="005B55AA">
        <w:rPr>
          <w:b/>
          <w:bCs/>
          <w:shd w:val="clear" w:color="auto" w:fill="FFFFFF" w:themeFill="background1"/>
          <w:lang w:eastAsia="zh-CN"/>
        </w:rPr>
        <w:t>immediately</w:t>
      </w:r>
      <w:r w:rsidRPr="005B55AA">
        <w:rPr>
          <w:rFonts w:hint="eastAsia"/>
          <w:b/>
          <w:bCs/>
          <w:shd w:val="clear" w:color="auto" w:fill="FFFFFF" w:themeFill="background1"/>
          <w:lang w:eastAsia="zh-CN"/>
        </w:rPr>
        <w:t xml:space="preserve"> after transfer from 6G to 5G.</w:t>
      </w:r>
    </w:p>
    <w:p w14:paraId="1619376D" w14:textId="4352D6F5" w:rsidR="005B55AA" w:rsidRDefault="005B55AA" w:rsidP="005B55AA">
      <w:pPr>
        <w:pStyle w:val="affd"/>
        <w:ind w:left="0"/>
        <w:rPr>
          <w:lang w:eastAsia="zh-CN"/>
        </w:rPr>
      </w:pPr>
      <w:r>
        <w:rPr>
          <w:lang w:eastAsia="zh-CN"/>
        </w:rPr>
        <w:t>In 5G, the QoS and policy frameworks were mainly focused on traditional communication services.</w:t>
      </w:r>
    </w:p>
    <w:p w14:paraId="5E7244C7" w14:textId="012AB68D" w:rsidR="004651D2" w:rsidRPr="005B55AA" w:rsidRDefault="005B55AA" w:rsidP="005B55AA">
      <w:pPr>
        <w:pStyle w:val="affd"/>
        <w:ind w:left="0"/>
        <w:rPr>
          <w:lang w:val="en-US" w:eastAsia="zh-CN"/>
        </w:rPr>
      </w:pPr>
      <w:r>
        <w:rPr>
          <w:lang w:eastAsia="zh-CN"/>
        </w:rPr>
        <w:t xml:space="preserve">Beyond communication services, such as integrated sensing and communication is introduced in 6G, a uniform QoS/Policy framework for both communication and beyond - communication services is necessary. </w:t>
      </w:r>
    </w:p>
    <w:p w14:paraId="4A4CA52A" w14:textId="717D70DD" w:rsidR="005B55AA" w:rsidRDefault="005B55AA" w:rsidP="004651D2">
      <w:pPr>
        <w:pStyle w:val="affd"/>
        <w:ind w:left="0"/>
        <w:rPr>
          <w:lang w:eastAsia="zh-CN"/>
        </w:rPr>
      </w:pPr>
      <w:r w:rsidRPr="004651D2">
        <w:rPr>
          <w:rFonts w:hint="eastAsia"/>
          <w:b/>
          <w:bCs/>
          <w:lang w:eastAsia="zh-CN"/>
        </w:rPr>
        <w:t>Proposal</w:t>
      </w:r>
      <w:r w:rsidRPr="004651D2">
        <w:rPr>
          <w:b/>
          <w:bCs/>
          <w:lang w:eastAsia="zh-CN"/>
        </w:rPr>
        <w:t xml:space="preserve"> </w:t>
      </w:r>
      <w:r>
        <w:rPr>
          <w:b/>
          <w:bCs/>
          <w:lang w:eastAsia="zh-CN"/>
        </w:rPr>
        <w:t>5</w:t>
      </w:r>
      <w:r w:rsidRPr="005B55AA">
        <w:rPr>
          <w:rFonts w:hint="eastAsia"/>
          <w:b/>
          <w:bCs/>
          <w:lang w:eastAsia="zh-CN"/>
        </w:rPr>
        <w:t>：</w:t>
      </w:r>
      <w:r w:rsidRPr="005B55AA">
        <w:rPr>
          <w:rFonts w:eastAsia="等线" w:hint="eastAsia"/>
          <w:b/>
          <w:bCs/>
          <w:lang w:eastAsia="zh-CN"/>
        </w:rPr>
        <w:t xml:space="preserve">A uniform QoS/Policy </w:t>
      </w:r>
      <w:r w:rsidRPr="005B55AA">
        <w:rPr>
          <w:rFonts w:hint="eastAsia"/>
          <w:b/>
          <w:bCs/>
        </w:rPr>
        <w:t>framework</w:t>
      </w:r>
      <w:r w:rsidRPr="005B55AA">
        <w:rPr>
          <w:rFonts w:eastAsia="等线" w:hint="eastAsia"/>
          <w:b/>
          <w:bCs/>
          <w:lang w:eastAsia="zh-CN"/>
        </w:rPr>
        <w:t xml:space="preserve"> is assumed to compatible for both communication and beyond communication services.</w:t>
      </w:r>
    </w:p>
    <w:p w14:paraId="137816D0" w14:textId="203F6B86" w:rsidR="004651D2" w:rsidRDefault="00F64687" w:rsidP="00F64687">
      <w:pPr>
        <w:jc w:val="both"/>
        <w:rPr>
          <w:lang w:eastAsia="zh-CN"/>
        </w:rPr>
      </w:pPr>
      <w:r w:rsidRPr="00F64687">
        <w:rPr>
          <w:lang w:eastAsia="zh-CN"/>
        </w:rPr>
        <w:t xml:space="preserve">In 6G, supporting new services like the integration of sensing and communication over 3GPP access and distributed computing is crucial. On - demand deployment of these services allows operators to quickly respond to market demands, </w:t>
      </w:r>
      <w:r w:rsidRPr="00F64687">
        <w:rPr>
          <w:lang w:eastAsia="zh-CN"/>
        </w:rPr>
        <w:lastRenderedPageBreak/>
        <w:t>and researching this helps in defining the necessary network capabilities, interfaces, and resource management strategies for their successful implementation.</w:t>
      </w:r>
    </w:p>
    <w:p w14:paraId="1D0A61E1" w14:textId="48FF4631" w:rsidR="00404D30" w:rsidRDefault="00404D30" w:rsidP="004651D2">
      <w:pPr>
        <w:pStyle w:val="affd"/>
        <w:ind w:left="0"/>
        <w:rPr>
          <w:lang w:eastAsia="zh-CN"/>
        </w:rPr>
      </w:pPr>
      <w:r w:rsidRPr="004651D2">
        <w:rPr>
          <w:rFonts w:hint="eastAsia"/>
          <w:b/>
          <w:bCs/>
          <w:lang w:eastAsia="zh-CN"/>
        </w:rPr>
        <w:t>Proposal</w:t>
      </w:r>
      <w:r w:rsidRPr="004651D2">
        <w:rPr>
          <w:b/>
          <w:bCs/>
          <w:lang w:eastAsia="zh-CN"/>
        </w:rPr>
        <w:t xml:space="preserve"> </w:t>
      </w:r>
      <w:r>
        <w:rPr>
          <w:b/>
          <w:bCs/>
          <w:lang w:eastAsia="zh-CN"/>
        </w:rPr>
        <w:t>6</w:t>
      </w:r>
      <w:r w:rsidRPr="005B55AA">
        <w:rPr>
          <w:rFonts w:hint="eastAsia"/>
          <w:b/>
          <w:bCs/>
          <w:lang w:eastAsia="zh-CN"/>
        </w:rPr>
        <w:t>：</w:t>
      </w:r>
      <w:r w:rsidRPr="00F64687">
        <w:rPr>
          <w:rFonts w:eastAsia="等线" w:hint="eastAsia"/>
          <w:b/>
          <w:bCs/>
          <w:lang w:eastAsia="zh-CN"/>
        </w:rPr>
        <w:t xml:space="preserve">Support beyond the following new services and each of them is allowed on demand </w:t>
      </w:r>
      <w:r w:rsidRPr="00F64687">
        <w:rPr>
          <w:rFonts w:eastAsia="等线"/>
          <w:b/>
          <w:bCs/>
          <w:lang w:eastAsia="zh-CN"/>
        </w:rPr>
        <w:t>deployment</w:t>
      </w:r>
      <w:r w:rsidRPr="00F64687">
        <w:rPr>
          <w:rFonts w:eastAsia="等线" w:hint="eastAsia"/>
          <w:b/>
          <w:bCs/>
          <w:lang w:eastAsia="zh-CN"/>
        </w:rPr>
        <w:t>.</w:t>
      </w:r>
    </w:p>
    <w:p w14:paraId="2A009FE0" w14:textId="77777777" w:rsidR="00A54F95" w:rsidRDefault="00A54F95" w:rsidP="00F01CE1">
      <w:pPr>
        <w:pStyle w:val="affd"/>
        <w:ind w:left="0"/>
        <w:rPr>
          <w:b/>
          <w:bCs/>
          <w:lang w:eastAsia="zh-CN"/>
        </w:rPr>
      </w:pPr>
      <w:r>
        <w:rPr>
          <w:b/>
          <w:bCs/>
          <w:lang w:eastAsia="zh-CN"/>
        </w:rPr>
        <w:t>1.</w:t>
      </w:r>
      <w:r w:rsidR="00F01CE1" w:rsidRPr="00A54F95">
        <w:rPr>
          <w:b/>
          <w:bCs/>
          <w:lang w:eastAsia="zh-CN"/>
        </w:rPr>
        <w:t>2. Discussion on Architectural Requirements</w:t>
      </w:r>
    </w:p>
    <w:p w14:paraId="4985DC6C" w14:textId="5DCCBB60" w:rsidR="004666B1" w:rsidRPr="004666B1" w:rsidRDefault="004666B1" w:rsidP="00F01CE1">
      <w:pPr>
        <w:pStyle w:val="affd"/>
        <w:ind w:left="0"/>
        <w:rPr>
          <w:lang w:eastAsia="zh-CN"/>
        </w:rPr>
      </w:pPr>
      <w:r w:rsidRPr="004666B1">
        <w:rPr>
          <w:lang w:eastAsia="zh-CN"/>
        </w:rPr>
        <w:t>The 6G can inherits and enhance some 5G requirements.</w:t>
      </w:r>
    </w:p>
    <w:p w14:paraId="6E04990C" w14:textId="1767CE68" w:rsidR="00A54F95" w:rsidRDefault="00300F69" w:rsidP="00F01CE1">
      <w:pPr>
        <w:pStyle w:val="affd"/>
        <w:ind w:left="0"/>
        <w:rPr>
          <w:b/>
          <w:bCs/>
          <w:lang w:eastAsia="zh-CN"/>
        </w:rPr>
      </w:pPr>
      <w:r>
        <w:rPr>
          <w:b/>
          <w:bCs/>
          <w:lang w:eastAsia="zh-CN"/>
        </w:rPr>
        <w:t xml:space="preserve">Proposal 7: </w:t>
      </w:r>
      <w:r w:rsidR="00A54F95">
        <w:rPr>
          <w:b/>
          <w:bCs/>
          <w:lang w:eastAsia="zh-CN"/>
        </w:rPr>
        <w:t xml:space="preserve">it suggests </w:t>
      </w:r>
      <w:r w:rsidR="004666B1">
        <w:rPr>
          <w:b/>
          <w:bCs/>
          <w:lang w:eastAsia="zh-CN"/>
        </w:rPr>
        <w:t>that the 6G</w:t>
      </w:r>
      <w:r w:rsidR="00A54F95">
        <w:rPr>
          <w:b/>
          <w:bCs/>
          <w:lang w:eastAsia="zh-CN"/>
        </w:rPr>
        <w:t xml:space="preserve"> inherit</w:t>
      </w:r>
      <w:r w:rsidR="004666B1">
        <w:rPr>
          <w:b/>
          <w:bCs/>
          <w:lang w:eastAsia="zh-CN"/>
        </w:rPr>
        <w:t>s</w:t>
      </w:r>
      <w:r w:rsidR="00A54F95">
        <w:rPr>
          <w:b/>
          <w:bCs/>
          <w:lang w:eastAsia="zh-CN"/>
        </w:rPr>
        <w:t xml:space="preserve"> </w:t>
      </w:r>
      <w:r w:rsidR="004666B1">
        <w:rPr>
          <w:b/>
          <w:bCs/>
          <w:lang w:eastAsia="zh-CN"/>
        </w:rPr>
        <w:t>and enhance the following 5G requirements</w:t>
      </w:r>
      <w:r w:rsidR="00A54F95">
        <w:rPr>
          <w:b/>
          <w:bCs/>
          <w:lang w:eastAsia="zh-CN"/>
        </w:rPr>
        <w:t>:</w:t>
      </w:r>
    </w:p>
    <w:p w14:paraId="1B43B8A3" w14:textId="4B0BFA32" w:rsidR="00A54F95" w:rsidRPr="004666B1" w:rsidRDefault="00A54F95" w:rsidP="004666B1">
      <w:pPr>
        <w:pStyle w:val="B1"/>
        <w:numPr>
          <w:ilvl w:val="0"/>
          <w:numId w:val="23"/>
        </w:numPr>
        <w:rPr>
          <w:rFonts w:eastAsia="Malgun Gothic"/>
          <w:b/>
          <w:bCs/>
        </w:rPr>
      </w:pPr>
      <w:r w:rsidRPr="004666B1">
        <w:rPr>
          <w:rFonts w:eastAsia="等线" w:hint="eastAsia"/>
          <w:b/>
          <w:bCs/>
          <w:lang w:eastAsia="zh-CN"/>
        </w:rPr>
        <w:t>Support</w:t>
      </w:r>
      <w:r w:rsidRPr="004666B1">
        <w:rPr>
          <w:b/>
          <w:bCs/>
        </w:rPr>
        <w:t xml:space="preserve"> the new 6G RAT(s)</w:t>
      </w:r>
      <w:r w:rsidRPr="004666B1">
        <w:rPr>
          <w:rFonts w:hint="eastAsia"/>
          <w:b/>
          <w:bCs/>
          <w:lang w:eastAsia="zh-CN"/>
        </w:rPr>
        <w:t xml:space="preserve"> and</w:t>
      </w:r>
      <w:r w:rsidRPr="004666B1">
        <w:rPr>
          <w:rFonts w:eastAsia="Malgun Gothic"/>
          <w:b/>
          <w:bCs/>
        </w:rPr>
        <w:t xml:space="preserve"> non 3GPP access</w:t>
      </w:r>
      <w:r w:rsidRPr="004666B1">
        <w:rPr>
          <w:rFonts w:eastAsia="等线" w:hint="eastAsia"/>
          <w:b/>
          <w:bCs/>
          <w:lang w:eastAsia="zh-CN"/>
        </w:rPr>
        <w:t>.</w:t>
      </w:r>
    </w:p>
    <w:p w14:paraId="100F0F2C" w14:textId="1BE71B10" w:rsidR="00A54F95" w:rsidRPr="004666B1" w:rsidRDefault="00A54F95" w:rsidP="004666B1">
      <w:pPr>
        <w:pStyle w:val="B1"/>
        <w:numPr>
          <w:ilvl w:val="0"/>
          <w:numId w:val="23"/>
        </w:numPr>
        <w:rPr>
          <w:b/>
          <w:bCs/>
        </w:rPr>
      </w:pPr>
      <w:r w:rsidRPr="004666B1">
        <w:rPr>
          <w:rFonts w:hint="eastAsia"/>
          <w:b/>
          <w:bCs/>
          <w:lang w:eastAsia="zh-CN"/>
        </w:rPr>
        <w:t>Support t</w:t>
      </w:r>
      <w:r w:rsidRPr="004666B1">
        <w:rPr>
          <w:b/>
          <w:bCs/>
        </w:rPr>
        <w:t xml:space="preserve">he functional split between 6G core and </w:t>
      </w:r>
      <w:r w:rsidRPr="004666B1">
        <w:rPr>
          <w:rFonts w:hint="eastAsia"/>
          <w:b/>
          <w:bCs/>
          <w:lang w:eastAsia="zh-CN"/>
        </w:rPr>
        <w:t>6G AN</w:t>
      </w:r>
      <w:r w:rsidRPr="004666B1">
        <w:rPr>
          <w:b/>
          <w:bCs/>
        </w:rPr>
        <w:t>.</w:t>
      </w:r>
    </w:p>
    <w:p w14:paraId="662A95B2" w14:textId="0C05EECF" w:rsidR="00A54F95" w:rsidRPr="004666B1" w:rsidRDefault="00A54F95" w:rsidP="004666B1">
      <w:pPr>
        <w:pStyle w:val="B1"/>
        <w:numPr>
          <w:ilvl w:val="0"/>
          <w:numId w:val="23"/>
        </w:numPr>
        <w:rPr>
          <w:b/>
          <w:bCs/>
        </w:rPr>
      </w:pPr>
      <w:r w:rsidRPr="004666B1">
        <w:rPr>
          <w:rFonts w:hint="eastAsia"/>
          <w:b/>
          <w:bCs/>
          <w:lang w:eastAsia="zh-CN"/>
        </w:rPr>
        <w:t>Define the interface between</w:t>
      </w:r>
      <w:r w:rsidRPr="004666B1">
        <w:rPr>
          <w:b/>
          <w:bCs/>
        </w:rPr>
        <w:t xml:space="preserve"> 6G Core</w:t>
      </w:r>
      <w:r w:rsidRPr="004666B1">
        <w:rPr>
          <w:rFonts w:hint="eastAsia"/>
          <w:b/>
          <w:bCs/>
          <w:lang w:eastAsia="zh-CN"/>
        </w:rPr>
        <w:t xml:space="preserve"> and </w:t>
      </w:r>
      <w:r w:rsidRPr="004666B1">
        <w:rPr>
          <w:b/>
          <w:bCs/>
        </w:rPr>
        <w:t xml:space="preserve">6G RAN supporting </w:t>
      </w:r>
      <w:r w:rsidRPr="004666B1">
        <w:rPr>
          <w:rFonts w:hint="eastAsia"/>
          <w:b/>
          <w:bCs/>
          <w:lang w:eastAsia="zh-CN"/>
        </w:rPr>
        <w:t>6G</w:t>
      </w:r>
      <w:r w:rsidRPr="004666B1">
        <w:rPr>
          <w:b/>
          <w:bCs/>
        </w:rPr>
        <w:t xml:space="preserve"> RAT(s).</w:t>
      </w:r>
    </w:p>
    <w:p w14:paraId="600E41BF" w14:textId="5AA7454D" w:rsidR="00A54F95" w:rsidRPr="004666B1" w:rsidRDefault="00A54F95" w:rsidP="004666B1">
      <w:pPr>
        <w:pStyle w:val="B1"/>
        <w:numPr>
          <w:ilvl w:val="0"/>
          <w:numId w:val="23"/>
        </w:numPr>
        <w:rPr>
          <w:b/>
          <w:bCs/>
        </w:rPr>
      </w:pPr>
      <w:r w:rsidRPr="004666B1">
        <w:rPr>
          <w:b/>
          <w:bCs/>
        </w:rPr>
        <w:t>Support multiple simultaneous connections of a UE via multiple access technologies</w:t>
      </w:r>
      <w:r w:rsidRPr="004666B1">
        <w:rPr>
          <w:rFonts w:hint="eastAsia"/>
          <w:b/>
          <w:bCs/>
          <w:lang w:eastAsia="zh-CN"/>
        </w:rPr>
        <w:t>.</w:t>
      </w:r>
    </w:p>
    <w:p w14:paraId="00EB0CCB" w14:textId="5E1A8D76" w:rsidR="00A54F95" w:rsidRPr="004666B1" w:rsidRDefault="00A54F95" w:rsidP="004666B1">
      <w:pPr>
        <w:pStyle w:val="B1"/>
        <w:numPr>
          <w:ilvl w:val="0"/>
          <w:numId w:val="23"/>
        </w:numPr>
        <w:rPr>
          <w:b/>
          <w:bCs/>
        </w:rPr>
      </w:pPr>
      <w:r w:rsidRPr="004666B1">
        <w:rPr>
          <w:rFonts w:hint="eastAsia"/>
          <w:b/>
          <w:bCs/>
          <w:lang w:eastAsia="zh-CN"/>
        </w:rPr>
        <w:t>S</w:t>
      </w:r>
      <w:r w:rsidRPr="004666B1">
        <w:rPr>
          <w:b/>
          <w:bCs/>
        </w:rPr>
        <w:t>upport and/or enhance the essential/regulatory services (i.e. voice, Messaging, location services, Emergency services, MPS, Mission Critical services, PWS).</w:t>
      </w:r>
    </w:p>
    <w:p w14:paraId="65E3C96B" w14:textId="3BD54D23" w:rsidR="00300F69" w:rsidRDefault="00300F69" w:rsidP="004666B1">
      <w:pPr>
        <w:pStyle w:val="B1"/>
        <w:numPr>
          <w:ilvl w:val="0"/>
          <w:numId w:val="23"/>
        </w:numPr>
        <w:rPr>
          <w:rFonts w:ascii="等线" w:eastAsia="等线" w:hAnsi="等线" w:hint="eastAsia"/>
          <w:b/>
          <w:bCs/>
          <w:lang w:eastAsia="zh-CN"/>
        </w:rPr>
      </w:pPr>
      <w:r w:rsidRPr="004666B1">
        <w:rPr>
          <w:rFonts w:eastAsia="Malgun Gothic"/>
          <w:b/>
          <w:bCs/>
        </w:rPr>
        <w:t>Support network sharing</w:t>
      </w:r>
      <w:r w:rsidRPr="004666B1">
        <w:rPr>
          <w:rFonts w:eastAsia="等线" w:hint="eastAsia"/>
          <w:b/>
          <w:bCs/>
          <w:lang w:eastAsia="zh-CN"/>
        </w:rPr>
        <w:t xml:space="preserve">, </w:t>
      </w:r>
      <w:r w:rsidRPr="004666B1">
        <w:rPr>
          <w:rFonts w:eastAsia="Malgun Gothic"/>
          <w:b/>
          <w:bCs/>
        </w:rPr>
        <w:t>roaming</w:t>
      </w:r>
      <w:r w:rsidRPr="004666B1">
        <w:rPr>
          <w:rFonts w:eastAsia="等线" w:hint="eastAsia"/>
          <w:b/>
          <w:bCs/>
          <w:lang w:eastAsia="zh-CN"/>
        </w:rPr>
        <w:t xml:space="preserve">, </w:t>
      </w:r>
      <w:r w:rsidRPr="004666B1">
        <w:rPr>
          <w:rFonts w:eastAsia="Malgun Gothic"/>
          <w:b/>
          <w:bCs/>
        </w:rPr>
        <w:t>different levels of UE mobility</w:t>
      </w:r>
      <w:r w:rsidRPr="004666B1">
        <w:rPr>
          <w:rFonts w:eastAsia="等线" w:hint="eastAsia"/>
          <w:b/>
          <w:bCs/>
          <w:lang w:eastAsia="zh-CN"/>
        </w:rPr>
        <w:t>, etc</w:t>
      </w:r>
      <w:r w:rsidRPr="004666B1">
        <w:rPr>
          <w:rFonts w:ascii="等线" w:eastAsia="等线" w:hAnsi="等线" w:hint="eastAsia"/>
          <w:b/>
          <w:bCs/>
          <w:lang w:eastAsia="zh-CN"/>
        </w:rPr>
        <w:t>.</w:t>
      </w:r>
    </w:p>
    <w:p w14:paraId="63A22FBD" w14:textId="7BACDFF1" w:rsidR="00A54F95" w:rsidRDefault="001F0EAD" w:rsidP="004666B1">
      <w:pPr>
        <w:pStyle w:val="B1"/>
        <w:ind w:left="0" w:firstLine="0"/>
        <w:rPr>
          <w:lang w:eastAsia="zh-CN"/>
        </w:rPr>
      </w:pPr>
      <w:r>
        <w:rPr>
          <w:rFonts w:hint="eastAsia"/>
          <w:lang w:eastAsia="zh-CN"/>
        </w:rPr>
        <w:t>I</w:t>
      </w:r>
      <w:r>
        <w:rPr>
          <w:lang w:eastAsia="zh-CN"/>
        </w:rPr>
        <w:t xml:space="preserve">n 5G, the AMF is the anchor of NAS signalling, it couples with other NFs, e.g., SMF. When adding a new NF or updating an existing NF, the AMF will also be updated. In 6G, this problem should be </w:t>
      </w:r>
      <w:r w:rsidR="002E0FB8">
        <w:rPr>
          <w:lang w:eastAsia="zh-CN"/>
        </w:rPr>
        <w:t>avoided</w:t>
      </w:r>
      <w:r>
        <w:rPr>
          <w:lang w:eastAsia="zh-CN"/>
        </w:rPr>
        <w:t>.</w:t>
      </w:r>
    </w:p>
    <w:p w14:paraId="398387BD" w14:textId="06ED0EBA" w:rsidR="001F0EAD" w:rsidRPr="00D7025C" w:rsidRDefault="001F0EAD" w:rsidP="004666B1">
      <w:pPr>
        <w:pStyle w:val="B1"/>
        <w:ind w:left="0" w:firstLine="0"/>
        <w:rPr>
          <w:b/>
          <w:bCs/>
        </w:rPr>
      </w:pPr>
      <w:r>
        <w:rPr>
          <w:b/>
          <w:bCs/>
          <w:lang w:eastAsia="zh-CN"/>
        </w:rPr>
        <w:t>Proposal 8:</w:t>
      </w:r>
      <w:r>
        <w:rPr>
          <w:lang w:eastAsia="zh-CN"/>
        </w:rPr>
        <w:t xml:space="preserve"> </w:t>
      </w:r>
      <w:r w:rsidRPr="00D7025C">
        <w:rPr>
          <w:b/>
          <w:bCs/>
        </w:rPr>
        <w:t>Leverage techniques for simplicity and flexibility for deploying and offering new services</w:t>
      </w:r>
      <w:r w:rsidRPr="00D7025C">
        <w:rPr>
          <w:rFonts w:hint="eastAsia"/>
          <w:b/>
          <w:bCs/>
          <w:lang w:eastAsia="zh-CN"/>
        </w:rPr>
        <w:t xml:space="preserve">, </w:t>
      </w:r>
      <w:r w:rsidR="002E0FB8" w:rsidRPr="00D7025C">
        <w:rPr>
          <w:b/>
          <w:bCs/>
          <w:lang w:eastAsia="zh-CN"/>
        </w:rPr>
        <w:t>e.g.,</w:t>
      </w:r>
      <w:r w:rsidRPr="00D7025C">
        <w:rPr>
          <w:rFonts w:hint="eastAsia"/>
          <w:b/>
          <w:bCs/>
          <w:lang w:eastAsia="zh-CN"/>
        </w:rPr>
        <w:t xml:space="preserve"> support decoupling among different functionalities, </w:t>
      </w:r>
      <w:r w:rsidR="002E0FB8" w:rsidRPr="00D7025C">
        <w:rPr>
          <w:b/>
          <w:bCs/>
          <w:lang w:eastAsia="zh-CN"/>
        </w:rPr>
        <w:t>e.g.,</w:t>
      </w:r>
      <w:r w:rsidRPr="00D7025C">
        <w:rPr>
          <w:rFonts w:hint="eastAsia"/>
          <w:b/>
          <w:bCs/>
          <w:lang w:eastAsia="zh-CN"/>
        </w:rPr>
        <w:t xml:space="preserve"> w</w:t>
      </w:r>
      <w:r w:rsidRPr="00D7025C">
        <w:rPr>
          <w:rFonts w:hint="eastAsia"/>
          <w:b/>
          <w:bCs/>
        </w:rPr>
        <w:t>hen</w:t>
      </w:r>
      <w:r w:rsidRPr="00D7025C">
        <w:rPr>
          <w:b/>
          <w:bCs/>
        </w:rPr>
        <w:t xml:space="preserve"> introducing new non-access stratum functionality to</w:t>
      </w:r>
      <w:r w:rsidRPr="00D7025C">
        <w:rPr>
          <w:rFonts w:hint="eastAsia"/>
          <w:b/>
          <w:bCs/>
        </w:rPr>
        <w:t xml:space="preserve"> </w:t>
      </w:r>
      <w:r w:rsidRPr="00D7025C">
        <w:rPr>
          <w:b/>
          <w:bCs/>
        </w:rPr>
        <w:t xml:space="preserve">the 6G architecture, </w:t>
      </w:r>
      <w:r w:rsidRPr="00D7025C">
        <w:rPr>
          <w:rFonts w:hint="eastAsia"/>
          <w:b/>
          <w:bCs/>
          <w:lang w:eastAsia="zh-CN"/>
        </w:rPr>
        <w:t>minimize the</w:t>
      </w:r>
      <w:r w:rsidRPr="00D7025C">
        <w:rPr>
          <w:b/>
          <w:bCs/>
        </w:rPr>
        <w:t xml:space="preserve"> impact to other non-access stratum functionalities.</w:t>
      </w:r>
    </w:p>
    <w:p w14:paraId="4F5ABA5B" w14:textId="630BB8A0" w:rsidR="006D3F8F" w:rsidRDefault="006D3F8F" w:rsidP="004666B1">
      <w:pPr>
        <w:pStyle w:val="B1"/>
        <w:ind w:left="0" w:firstLine="0"/>
        <w:rPr>
          <w:lang w:eastAsia="zh-CN"/>
        </w:rPr>
      </w:pPr>
      <w:r>
        <w:rPr>
          <w:rFonts w:hint="eastAsia"/>
          <w:lang w:eastAsia="zh-CN"/>
        </w:rPr>
        <w:t>T</w:t>
      </w:r>
      <w:r>
        <w:rPr>
          <w:lang w:eastAsia="zh-CN"/>
        </w:rPr>
        <w:t>he 6G introduces some new services</w:t>
      </w:r>
      <w:r w:rsidR="00D7025C">
        <w:rPr>
          <w:lang w:eastAsia="zh-CN"/>
        </w:rPr>
        <w:t>, e.g., AI, data framework.</w:t>
      </w:r>
      <w:r>
        <w:rPr>
          <w:lang w:eastAsia="zh-CN"/>
        </w:rPr>
        <w:t xml:space="preserve"> </w:t>
      </w:r>
      <w:r w:rsidR="00D7025C">
        <w:rPr>
          <w:lang w:eastAsia="zh-CN"/>
        </w:rPr>
        <w:t>T</w:t>
      </w:r>
      <w:r w:rsidR="005163E4">
        <w:rPr>
          <w:lang w:eastAsia="zh-CN"/>
        </w:rPr>
        <w:t>hese new services</w:t>
      </w:r>
      <w:r>
        <w:rPr>
          <w:lang w:eastAsia="zh-CN"/>
        </w:rPr>
        <w:t xml:space="preserve"> </w:t>
      </w:r>
      <w:r w:rsidR="00E943BB">
        <w:rPr>
          <w:lang w:eastAsia="zh-CN"/>
        </w:rPr>
        <w:t xml:space="preserve">may </w:t>
      </w:r>
      <w:r>
        <w:rPr>
          <w:lang w:eastAsia="zh-CN"/>
        </w:rPr>
        <w:t xml:space="preserve">have influence to </w:t>
      </w:r>
      <w:r w:rsidR="00E943BB">
        <w:rPr>
          <w:lang w:eastAsia="zh-CN"/>
        </w:rPr>
        <w:t>the 6G architecture</w:t>
      </w:r>
      <w:r>
        <w:rPr>
          <w:lang w:eastAsia="zh-CN"/>
        </w:rPr>
        <w:t>.</w:t>
      </w:r>
    </w:p>
    <w:p w14:paraId="53B6AB4A" w14:textId="37AD90EE" w:rsidR="00D7025C" w:rsidRDefault="00D7025C" w:rsidP="004666B1">
      <w:pPr>
        <w:pStyle w:val="B1"/>
        <w:ind w:left="0" w:firstLine="0"/>
        <w:rPr>
          <w:b/>
          <w:bCs/>
          <w:lang w:eastAsia="zh-CN"/>
        </w:rPr>
      </w:pPr>
      <w:r>
        <w:rPr>
          <w:b/>
          <w:bCs/>
          <w:lang w:eastAsia="zh-CN"/>
        </w:rPr>
        <w:t xml:space="preserve">Proposal 9: The </w:t>
      </w:r>
      <w:r w:rsidR="00CD254E">
        <w:rPr>
          <w:b/>
          <w:bCs/>
          <w:lang w:eastAsia="zh-CN"/>
        </w:rPr>
        <w:t xml:space="preserve">following </w:t>
      </w:r>
      <w:r>
        <w:rPr>
          <w:b/>
          <w:bCs/>
          <w:lang w:eastAsia="zh-CN"/>
        </w:rPr>
        <w:t>new services should be considered.</w:t>
      </w:r>
    </w:p>
    <w:p w14:paraId="68EC5DB6" w14:textId="24ED5A74" w:rsidR="00CD254E" w:rsidRPr="00CD254E" w:rsidRDefault="00CD254E" w:rsidP="00CD254E">
      <w:pPr>
        <w:pStyle w:val="B1"/>
        <w:numPr>
          <w:ilvl w:val="0"/>
          <w:numId w:val="23"/>
        </w:numPr>
        <w:rPr>
          <w:rFonts w:eastAsia="Malgun Gothic"/>
          <w:b/>
          <w:bCs/>
        </w:rPr>
      </w:pPr>
      <w:r w:rsidRPr="00CD254E">
        <w:rPr>
          <w:rFonts w:eastAsia="Malgun Gothic"/>
          <w:b/>
          <w:bCs/>
        </w:rPr>
        <w:t>Support and enable network for AI and AI for network.</w:t>
      </w:r>
    </w:p>
    <w:p w14:paraId="4ED407FA" w14:textId="40B3D70D" w:rsidR="00CD254E" w:rsidRPr="00CD254E" w:rsidRDefault="00CD254E" w:rsidP="00CD254E">
      <w:pPr>
        <w:pStyle w:val="B1"/>
        <w:numPr>
          <w:ilvl w:val="0"/>
          <w:numId w:val="23"/>
        </w:numPr>
        <w:rPr>
          <w:rFonts w:eastAsia="Malgun Gothic"/>
          <w:b/>
          <w:bCs/>
        </w:rPr>
      </w:pPr>
      <w:r w:rsidRPr="00CD254E">
        <w:rPr>
          <w:rFonts w:eastAsia="Malgun Gothic"/>
          <w:b/>
          <w:bCs/>
        </w:rPr>
        <w:t>Support data framework for all aspects related to efficient and scalable data handling</w:t>
      </w:r>
    </w:p>
    <w:p w14:paraId="3742DB23" w14:textId="4E4DEF6E" w:rsidR="00CD254E" w:rsidRPr="00CD254E" w:rsidRDefault="00CD254E" w:rsidP="00CD254E">
      <w:pPr>
        <w:pStyle w:val="B1"/>
        <w:numPr>
          <w:ilvl w:val="0"/>
          <w:numId w:val="23"/>
        </w:numPr>
        <w:rPr>
          <w:rFonts w:eastAsia="Malgun Gothic"/>
          <w:b/>
          <w:bCs/>
        </w:rPr>
      </w:pPr>
      <w:r w:rsidRPr="00CD254E">
        <w:rPr>
          <w:rFonts w:eastAsia="Malgun Gothic"/>
          <w:b/>
          <w:bCs/>
        </w:rPr>
        <w:t>Support different means for reducing UE power consumption</w:t>
      </w:r>
      <w:r w:rsidRPr="00CD254E">
        <w:rPr>
          <w:rFonts w:eastAsia="Malgun Gothic" w:hint="eastAsia"/>
          <w:b/>
          <w:bCs/>
        </w:rPr>
        <w:t xml:space="preserve">, especially optimize the energy efficiency without reduce the large bandwidth </w:t>
      </w:r>
      <w:r w:rsidRPr="00CD254E">
        <w:rPr>
          <w:rFonts w:eastAsia="Malgun Gothic"/>
          <w:b/>
          <w:bCs/>
        </w:rPr>
        <w:t>transmission</w:t>
      </w:r>
      <w:r w:rsidRPr="00CD254E">
        <w:rPr>
          <w:rFonts w:eastAsia="Malgun Gothic" w:hint="eastAsia"/>
          <w:b/>
          <w:bCs/>
        </w:rPr>
        <w:t xml:space="preserve"> for a light-weight UE (</w:t>
      </w:r>
      <w:r w:rsidRPr="00CD254E">
        <w:rPr>
          <w:rFonts w:eastAsia="Malgun Gothic"/>
          <w:b/>
          <w:bCs/>
        </w:rPr>
        <w:t>e.g.,</w:t>
      </w:r>
      <w:r w:rsidRPr="00CD254E">
        <w:rPr>
          <w:rFonts w:eastAsia="Malgun Gothic" w:hint="eastAsia"/>
          <w:b/>
          <w:bCs/>
        </w:rPr>
        <w:t xml:space="preserve"> AR glasses).</w:t>
      </w:r>
    </w:p>
    <w:p w14:paraId="09446A42" w14:textId="6F430245" w:rsidR="00CD254E" w:rsidRDefault="00CD254E" w:rsidP="00481A16">
      <w:pPr>
        <w:pStyle w:val="B1"/>
        <w:numPr>
          <w:ilvl w:val="0"/>
          <w:numId w:val="23"/>
        </w:numPr>
        <w:rPr>
          <w:rFonts w:eastAsia="Malgun Gothic"/>
          <w:b/>
          <w:bCs/>
        </w:rPr>
      </w:pPr>
      <w:r w:rsidRPr="00CD254E">
        <w:rPr>
          <w:rFonts w:eastAsia="Malgun Gothic" w:hint="eastAsia"/>
          <w:b/>
          <w:bCs/>
        </w:rPr>
        <w:t xml:space="preserve">Support interworking to 5GS and </w:t>
      </w:r>
      <w:r w:rsidRPr="00CD254E">
        <w:rPr>
          <w:rFonts w:eastAsia="Malgun Gothic"/>
          <w:b/>
          <w:bCs/>
        </w:rPr>
        <w:t>support interworking between 6GS and 4G/5G NTN/satellite access that use EPS/5GS</w:t>
      </w:r>
      <w:r w:rsidRPr="00CD254E">
        <w:rPr>
          <w:rFonts w:eastAsia="Malgun Gothic" w:hint="eastAsia"/>
          <w:b/>
          <w:bCs/>
        </w:rPr>
        <w:t>.</w:t>
      </w:r>
    </w:p>
    <w:p w14:paraId="78BB00C8" w14:textId="77777777" w:rsidR="00481A16" w:rsidRPr="00481A16" w:rsidRDefault="00481A16" w:rsidP="00EA390C">
      <w:pPr>
        <w:pStyle w:val="B1"/>
        <w:ind w:left="704" w:firstLine="0"/>
        <w:rPr>
          <w:rFonts w:eastAsia="Malgun Gothic"/>
          <w:b/>
          <w:bCs/>
        </w:rPr>
      </w:pPr>
    </w:p>
    <w:p w14:paraId="787DE657" w14:textId="44D383C6" w:rsidR="00C65856" w:rsidRPr="00E21FC7" w:rsidRDefault="008C2BE3" w:rsidP="00E21FC7">
      <w:pPr>
        <w:jc w:val="center"/>
        <w:rPr>
          <w:rFonts w:ascii="Arial" w:hAnsi="Arial" w:cs="Arial"/>
          <w:color w:val="FF0000"/>
          <w:sz w:val="36"/>
          <w:szCs w:val="36"/>
        </w:rPr>
      </w:pPr>
      <w:r w:rsidRPr="00053F6B">
        <w:rPr>
          <w:rFonts w:ascii="Arial" w:hAnsi="Arial" w:cs="Arial"/>
          <w:color w:val="FF0000"/>
          <w:sz w:val="36"/>
          <w:szCs w:val="36"/>
        </w:rPr>
        <w:t>**** First Change ****</w:t>
      </w:r>
      <w:bookmarkEnd w:id="0"/>
    </w:p>
    <w:p w14:paraId="28980662" w14:textId="77777777" w:rsidR="005B65D5" w:rsidRPr="00CF4930" w:rsidRDefault="005B65D5" w:rsidP="005B65D5">
      <w:pPr>
        <w:pStyle w:val="1"/>
      </w:pPr>
      <w:bookmarkStart w:id="1" w:name="_Toc153792585"/>
      <w:bookmarkStart w:id="2" w:name="_Toc153792670"/>
      <w:bookmarkStart w:id="3" w:name="_Toc201931789"/>
      <w:r w:rsidRPr="00CF4930">
        <w:t>4</w:t>
      </w:r>
      <w:r w:rsidRPr="00CF4930">
        <w:tab/>
      </w:r>
      <w:bookmarkStart w:id="4" w:name="_Hlk205912138"/>
      <w:r w:rsidRPr="00CF4930">
        <w:t xml:space="preserve">Architectural </w:t>
      </w:r>
      <w:bookmarkEnd w:id="1"/>
      <w:bookmarkEnd w:id="2"/>
      <w:r w:rsidRPr="00CF4930">
        <w:t>Assumptions and Requirements</w:t>
      </w:r>
      <w:bookmarkEnd w:id="3"/>
      <w:bookmarkEnd w:id="4"/>
    </w:p>
    <w:p w14:paraId="6B39A0A9" w14:textId="17C553BC" w:rsidR="005B65D5" w:rsidRDefault="005B65D5" w:rsidP="005B65D5">
      <w:pPr>
        <w:pStyle w:val="2"/>
      </w:pPr>
      <w:bookmarkStart w:id="5" w:name="_Toc122508432"/>
      <w:bookmarkStart w:id="6" w:name="_Toc201931790"/>
      <w:r w:rsidRPr="00CF4930">
        <w:t>4.1</w:t>
      </w:r>
      <w:r w:rsidRPr="00CF4930">
        <w:tab/>
        <w:t xml:space="preserve">Architectural </w:t>
      </w:r>
      <w:bookmarkEnd w:id="5"/>
      <w:r w:rsidRPr="00CF4930">
        <w:t>Assumptions</w:t>
      </w:r>
      <w:bookmarkEnd w:id="6"/>
    </w:p>
    <w:p w14:paraId="34155D17" w14:textId="77777777" w:rsidR="00EA390C" w:rsidRPr="00CF4930" w:rsidRDefault="00EA390C" w:rsidP="00EA390C">
      <w:pPr>
        <w:pStyle w:val="EditorsNote"/>
      </w:pPr>
      <w:r w:rsidRPr="00CF4930">
        <w:t xml:space="preserve">Editor's Note: This clause </w:t>
      </w:r>
      <w:r w:rsidRPr="00CF4930">
        <w:rPr>
          <w:rFonts w:hint="eastAsia"/>
          <w:lang w:eastAsia="zh-CN"/>
        </w:rPr>
        <w:t>document</w:t>
      </w:r>
      <w:r w:rsidRPr="00CF4930">
        <w:rPr>
          <w:lang w:eastAsia="zh-CN"/>
        </w:rPr>
        <w:t>s</w:t>
      </w:r>
      <w:r w:rsidRPr="00CF4930">
        <w:rPr>
          <w:rFonts w:hint="eastAsia"/>
          <w:lang w:eastAsia="zh-CN"/>
        </w:rPr>
        <w:t xml:space="preserve"> the common architecture assumptions </w:t>
      </w:r>
      <w:r w:rsidRPr="00CF4930">
        <w:rPr>
          <w:lang w:eastAsia="zh-CN"/>
        </w:rPr>
        <w:t>identified for</w:t>
      </w:r>
      <w:r w:rsidRPr="00CF4930">
        <w:rPr>
          <w:rFonts w:hint="eastAsia"/>
          <w:lang w:eastAsia="zh-CN"/>
        </w:rPr>
        <w:t xml:space="preserve"> the study</w:t>
      </w:r>
      <w:r w:rsidRPr="00CF4930">
        <w:t xml:space="preserve">. </w:t>
      </w:r>
    </w:p>
    <w:p w14:paraId="35B28781" w14:textId="77777777" w:rsidR="00EA390C" w:rsidRDefault="00EA390C" w:rsidP="00EA390C">
      <w:pPr>
        <w:rPr>
          <w:ins w:id="7" w:author="vivo" w:date="2025-08-15T17:23:00Z"/>
        </w:rPr>
      </w:pPr>
      <w:ins w:id="8" w:author="vivo" w:date="2025-08-15T17:23:00Z">
        <w:r w:rsidRPr="00605D5B">
          <w:t xml:space="preserve">The architecture </w:t>
        </w:r>
        <w:r>
          <w:rPr>
            <w:rFonts w:hint="eastAsia"/>
            <w:lang w:eastAsia="zh-CN"/>
          </w:rPr>
          <w:t xml:space="preserve">assumption </w:t>
        </w:r>
        <w:r w:rsidRPr="00605D5B">
          <w:t>of the</w:t>
        </w:r>
        <w:r w:rsidRPr="00605D5B">
          <w:rPr>
            <w:lang w:eastAsia="ko-KR"/>
          </w:rPr>
          <w:t xml:space="preserve"> </w:t>
        </w:r>
        <w:r>
          <w:rPr>
            <w:lang w:eastAsia="ko-KR"/>
          </w:rPr>
          <w:t>6G</w:t>
        </w:r>
        <w:r w:rsidRPr="00605D5B">
          <w:rPr>
            <w:lang w:eastAsia="ko-KR"/>
          </w:rPr>
          <w:t xml:space="preserve"> System</w:t>
        </w:r>
        <w:r w:rsidRPr="00605D5B">
          <w:t xml:space="preserve"> shall:</w:t>
        </w:r>
      </w:ins>
    </w:p>
    <w:p w14:paraId="1D052BD8" w14:textId="77777777" w:rsidR="00EA390C" w:rsidRDefault="00EA390C" w:rsidP="00EA390C">
      <w:pPr>
        <w:pStyle w:val="B1"/>
        <w:rPr>
          <w:ins w:id="9" w:author="vivo" w:date="2025-08-15T17:23:00Z"/>
          <w:rFonts w:eastAsia="等线"/>
          <w:lang w:eastAsia="zh-CN"/>
        </w:rPr>
      </w:pPr>
      <w:ins w:id="10" w:author="vivo" w:date="2025-08-15T17:23:00Z">
        <w:r>
          <w:rPr>
            <w:rFonts w:eastAsia="等线" w:hint="eastAsia"/>
            <w:lang w:eastAsia="zh-CN"/>
          </w:rPr>
          <w:t>1. A unique kind of 6GS architecture.</w:t>
        </w:r>
      </w:ins>
    </w:p>
    <w:p w14:paraId="6A6FB7FC" w14:textId="77777777" w:rsidR="00EA390C" w:rsidRDefault="00EA390C" w:rsidP="00EA390C">
      <w:pPr>
        <w:pStyle w:val="EditorsNote"/>
        <w:rPr>
          <w:ins w:id="11" w:author="vivo" w:date="2025-08-15T17:23:00Z"/>
        </w:rPr>
      </w:pPr>
      <w:ins w:id="12" w:author="vivo" w:date="2025-08-15T17:23:00Z">
        <w:r>
          <w:t xml:space="preserve">Editor's Note: </w:t>
        </w:r>
        <w:r>
          <w:rPr>
            <w:rFonts w:hint="eastAsia"/>
            <w:lang w:eastAsia="zh-CN"/>
          </w:rPr>
          <w:t xml:space="preserve"> </w:t>
        </w:r>
        <w:r>
          <w:rPr>
            <w:lang w:eastAsia="zh-CN"/>
          </w:rPr>
          <w:t>standalone</w:t>
        </w:r>
        <w:r>
          <w:rPr>
            <w:rFonts w:hint="eastAsia"/>
            <w:lang w:eastAsia="zh-CN"/>
          </w:rPr>
          <w:t xml:space="preserve"> architecture or non-standalone architecture will be </w:t>
        </w:r>
        <w:r>
          <w:rPr>
            <w:lang w:eastAsia="zh-CN"/>
          </w:rPr>
          <w:t>determined</w:t>
        </w:r>
        <w:r>
          <w:rPr>
            <w:rFonts w:hint="eastAsia"/>
            <w:lang w:eastAsia="zh-CN"/>
          </w:rPr>
          <w:t xml:space="preserve"> in SA2#171</w:t>
        </w:r>
        <w:r>
          <w:t xml:space="preserve">. </w:t>
        </w:r>
      </w:ins>
    </w:p>
    <w:p w14:paraId="5AF2396E" w14:textId="77777777" w:rsidR="00EA390C" w:rsidRDefault="00EA390C" w:rsidP="00EA390C">
      <w:pPr>
        <w:pStyle w:val="B1"/>
        <w:rPr>
          <w:ins w:id="13" w:author="vivo" w:date="2025-08-15T17:23:00Z"/>
          <w:lang w:val="en-US" w:eastAsia="zh-CN"/>
        </w:rPr>
      </w:pPr>
      <w:ins w:id="14" w:author="vivo" w:date="2025-08-15T17:23:00Z">
        <w:r>
          <w:rPr>
            <w:rFonts w:hint="eastAsia"/>
            <w:lang w:eastAsia="zh-CN"/>
          </w:rPr>
          <w:t xml:space="preserve">2.  </w:t>
        </w:r>
        <w:r w:rsidRPr="00A94BAE">
          <w:rPr>
            <w:lang w:val="en-US" w:eastAsia="zh-CN"/>
          </w:rPr>
          <w:t xml:space="preserve">The functional </w:t>
        </w:r>
        <w:r w:rsidRPr="00A94BAE">
          <w:t>split</w:t>
        </w:r>
        <w:r w:rsidRPr="00A94BAE">
          <w:rPr>
            <w:lang w:val="en-US" w:eastAsia="zh-CN"/>
          </w:rPr>
          <w:t xml:space="preserve"> between </w:t>
        </w:r>
        <w:r>
          <w:rPr>
            <w:rFonts w:hint="eastAsia"/>
            <w:lang w:val="en-US" w:eastAsia="zh-CN"/>
          </w:rPr>
          <w:t>6G</w:t>
        </w:r>
        <w:r w:rsidRPr="00A94BAE">
          <w:rPr>
            <w:lang w:val="en-US" w:eastAsia="zh-CN"/>
          </w:rPr>
          <w:t xml:space="preserve"> core and </w:t>
        </w:r>
        <w:r>
          <w:rPr>
            <w:rFonts w:hint="eastAsia"/>
            <w:lang w:val="en-US" w:eastAsia="zh-CN"/>
          </w:rPr>
          <w:t xml:space="preserve">6G AN </w:t>
        </w:r>
        <w:r w:rsidRPr="00A94BAE">
          <w:rPr>
            <w:lang w:val="en-US" w:eastAsia="zh-CN"/>
          </w:rPr>
          <w:t>shall be defined</w:t>
        </w:r>
        <w:r>
          <w:rPr>
            <w:rFonts w:hint="eastAsia"/>
            <w:lang w:val="en-US" w:eastAsia="zh-CN"/>
          </w:rPr>
          <w:t xml:space="preserve"> and avoid the overlapping functionality in both 6G core and 6G AN (e.g. CN triggered paging, RAN trigger paging)</w:t>
        </w:r>
        <w:r w:rsidRPr="00A94BAE">
          <w:rPr>
            <w:lang w:val="en-US" w:eastAsia="zh-CN"/>
          </w:rPr>
          <w:t>.</w:t>
        </w:r>
      </w:ins>
    </w:p>
    <w:p w14:paraId="1992069B" w14:textId="77777777" w:rsidR="00EA390C" w:rsidRDefault="00EA390C" w:rsidP="00EA390C">
      <w:pPr>
        <w:pStyle w:val="B1"/>
        <w:rPr>
          <w:ins w:id="15" w:author="vivo" w:date="2025-08-15T17:23:00Z"/>
          <w:rFonts w:eastAsia="等线"/>
          <w:lang w:eastAsia="zh-CN"/>
        </w:rPr>
      </w:pPr>
      <w:ins w:id="16" w:author="vivo" w:date="2025-08-15T17:23:00Z">
        <w:r>
          <w:rPr>
            <w:rFonts w:eastAsia="等线" w:hint="eastAsia"/>
            <w:lang w:eastAsia="zh-CN"/>
          </w:rPr>
          <w:t xml:space="preserve">3.  If network slice is supported, it is not mandatory for a UE and the feature should be simplified to minimize the impact to the UE. </w:t>
        </w:r>
      </w:ins>
    </w:p>
    <w:p w14:paraId="12143364" w14:textId="77777777" w:rsidR="00EA390C" w:rsidRDefault="00EA390C" w:rsidP="00EA390C">
      <w:pPr>
        <w:pStyle w:val="B1"/>
        <w:rPr>
          <w:ins w:id="17" w:author="vivo" w:date="2025-08-15T17:23:00Z"/>
          <w:rFonts w:eastAsia="等线"/>
          <w:lang w:eastAsia="zh-CN"/>
        </w:rPr>
      </w:pPr>
      <w:ins w:id="18" w:author="vivo" w:date="2025-08-15T17:23:00Z">
        <w:r>
          <w:rPr>
            <w:rFonts w:eastAsia="等线" w:hint="eastAsia"/>
            <w:lang w:eastAsia="zh-CN"/>
          </w:rPr>
          <w:t xml:space="preserve">4.  if the UE policy is supported, it should be simplified to minimize the impact to the UE. </w:t>
        </w:r>
      </w:ins>
    </w:p>
    <w:p w14:paraId="2C0436F5" w14:textId="77777777" w:rsidR="00EA390C" w:rsidRDefault="00EA390C" w:rsidP="00EA390C">
      <w:pPr>
        <w:pStyle w:val="B1"/>
        <w:rPr>
          <w:ins w:id="19" w:author="vivo" w:date="2025-08-15T17:23:00Z"/>
          <w:shd w:val="clear" w:color="auto" w:fill="FFFFFF" w:themeFill="background1"/>
          <w:lang w:eastAsia="zh-CN"/>
        </w:rPr>
      </w:pPr>
      <w:ins w:id="20" w:author="vivo" w:date="2025-08-15T17:23:00Z">
        <w:r>
          <w:rPr>
            <w:rFonts w:eastAsia="等线" w:hint="eastAsia"/>
            <w:lang w:eastAsia="zh-CN"/>
          </w:rPr>
          <w:lastRenderedPageBreak/>
          <w:t xml:space="preserve">5.  </w:t>
        </w:r>
        <w:r>
          <w:rPr>
            <w:rFonts w:hint="eastAsia"/>
            <w:shd w:val="clear" w:color="auto" w:fill="FFFFFF" w:themeFill="background1"/>
            <w:lang w:eastAsia="zh-CN"/>
          </w:rPr>
          <w:t xml:space="preserve">For supporting </w:t>
        </w:r>
        <w:r w:rsidRPr="002D6501">
          <w:rPr>
            <w:rFonts w:hint="eastAsia"/>
          </w:rPr>
          <w:t>interworking</w:t>
        </w:r>
        <w:r>
          <w:rPr>
            <w:rFonts w:hint="eastAsia"/>
            <w:shd w:val="clear" w:color="auto" w:fill="FFFFFF" w:themeFill="background1"/>
            <w:lang w:eastAsia="zh-CN"/>
          </w:rPr>
          <w:t xml:space="preserve">, support the scenario that the UE transfer to 4G </w:t>
        </w:r>
        <w:r>
          <w:rPr>
            <w:shd w:val="clear" w:color="auto" w:fill="FFFFFF" w:themeFill="background1"/>
            <w:lang w:eastAsia="zh-CN"/>
          </w:rPr>
          <w:t>immediately</w:t>
        </w:r>
        <w:r>
          <w:rPr>
            <w:rFonts w:hint="eastAsia"/>
            <w:shd w:val="clear" w:color="auto" w:fill="FFFFFF" w:themeFill="background1"/>
            <w:lang w:eastAsia="zh-CN"/>
          </w:rPr>
          <w:t xml:space="preserve"> after transfer from 6G to 5G. </w:t>
        </w:r>
      </w:ins>
    </w:p>
    <w:p w14:paraId="38BD0E40" w14:textId="77777777" w:rsidR="00EA390C" w:rsidRDefault="00EA390C" w:rsidP="00EA390C">
      <w:pPr>
        <w:pStyle w:val="B1"/>
        <w:rPr>
          <w:ins w:id="21" w:author="vivo" w:date="2025-08-15T17:23:00Z"/>
          <w:rFonts w:eastAsia="等线"/>
          <w:lang w:eastAsia="zh-CN"/>
        </w:rPr>
      </w:pPr>
      <w:ins w:id="22" w:author="vivo" w:date="2025-08-15T17:23:00Z">
        <w:r>
          <w:rPr>
            <w:rFonts w:eastAsia="等线" w:hint="eastAsia"/>
            <w:lang w:eastAsia="zh-CN"/>
          </w:rPr>
          <w:t xml:space="preserve">6. A uniform QoS/Policy </w:t>
        </w:r>
        <w:r w:rsidRPr="002D6501">
          <w:rPr>
            <w:rFonts w:hint="eastAsia"/>
          </w:rPr>
          <w:t>framework</w:t>
        </w:r>
        <w:r>
          <w:rPr>
            <w:rFonts w:eastAsia="等线" w:hint="eastAsia"/>
            <w:lang w:eastAsia="zh-CN"/>
          </w:rPr>
          <w:t xml:space="preserve"> is assumed to compatible for both communication and beyond communication services.</w:t>
        </w:r>
      </w:ins>
    </w:p>
    <w:p w14:paraId="47D87E66" w14:textId="77777777" w:rsidR="00EA390C" w:rsidRPr="002D6501" w:rsidRDefault="00EA390C" w:rsidP="00EA390C">
      <w:pPr>
        <w:pStyle w:val="B1"/>
        <w:rPr>
          <w:ins w:id="23" w:author="vivo" w:date="2025-08-15T17:23:00Z"/>
          <w:rFonts w:eastAsia="等线"/>
          <w:lang w:eastAsia="zh-CN"/>
        </w:rPr>
      </w:pPr>
      <w:ins w:id="24" w:author="vivo" w:date="2025-08-15T17:23:00Z">
        <w:r>
          <w:rPr>
            <w:rFonts w:eastAsia="等线" w:hint="eastAsia"/>
            <w:lang w:eastAsia="zh-CN"/>
          </w:rPr>
          <w:t xml:space="preserve">7.  Support the following new services and each of them is allowed on demand </w:t>
        </w:r>
        <w:r>
          <w:rPr>
            <w:rFonts w:eastAsia="等线"/>
            <w:lang w:eastAsia="zh-CN"/>
          </w:rPr>
          <w:t>deployment</w:t>
        </w:r>
        <w:r>
          <w:rPr>
            <w:rFonts w:eastAsia="等线" w:hint="eastAsia"/>
            <w:lang w:eastAsia="zh-CN"/>
          </w:rPr>
          <w:t>.</w:t>
        </w:r>
      </w:ins>
    </w:p>
    <w:p w14:paraId="5775DE07" w14:textId="77777777" w:rsidR="00EA390C" w:rsidRPr="00703B0B" w:rsidRDefault="00EA390C" w:rsidP="00EA390C">
      <w:pPr>
        <w:ind w:firstLineChars="250" w:firstLine="500"/>
        <w:rPr>
          <w:ins w:id="25" w:author="vivo" w:date="2025-08-15T17:23:00Z"/>
          <w:shd w:val="clear" w:color="auto" w:fill="FFFFFF" w:themeFill="background1"/>
          <w:lang w:eastAsia="zh-CN"/>
        </w:rPr>
      </w:pPr>
      <w:ins w:id="26" w:author="vivo" w:date="2025-08-15T17:23:00Z">
        <w:r>
          <w:rPr>
            <w:rFonts w:hint="eastAsia"/>
            <w:shd w:val="clear" w:color="auto" w:fill="FFFFFF" w:themeFill="background1"/>
            <w:lang w:eastAsia="zh-CN"/>
          </w:rPr>
          <w:t>-    S</w:t>
        </w:r>
        <w:r w:rsidRPr="00703B0B">
          <w:rPr>
            <w:shd w:val="clear" w:color="auto" w:fill="FFFFFF" w:themeFill="background1"/>
            <w:lang w:eastAsia="zh-CN"/>
          </w:rPr>
          <w:t>upport integration of Sensing and Communication over 3GPP access</w:t>
        </w:r>
        <w:r>
          <w:rPr>
            <w:rFonts w:hint="eastAsia"/>
            <w:shd w:val="clear" w:color="auto" w:fill="FFFFFF" w:themeFill="background1"/>
            <w:lang w:eastAsia="zh-CN"/>
          </w:rPr>
          <w:t>.</w:t>
        </w:r>
      </w:ins>
    </w:p>
    <w:p w14:paraId="5FD39D9D" w14:textId="77777777" w:rsidR="00EA390C" w:rsidRDefault="00EA390C" w:rsidP="00EA390C">
      <w:pPr>
        <w:ind w:firstLineChars="250" w:firstLine="500"/>
        <w:rPr>
          <w:ins w:id="27" w:author="vivo" w:date="2025-08-15T17:23:00Z"/>
          <w:shd w:val="clear" w:color="auto" w:fill="FFFFFF" w:themeFill="background1"/>
          <w:lang w:eastAsia="zh-CN"/>
        </w:rPr>
      </w:pPr>
      <w:ins w:id="28" w:author="vivo" w:date="2025-08-15T17:23:00Z">
        <w:r>
          <w:rPr>
            <w:rFonts w:hint="eastAsia"/>
            <w:shd w:val="clear" w:color="auto" w:fill="FFFFFF" w:themeFill="background1"/>
            <w:lang w:eastAsia="zh-CN"/>
          </w:rPr>
          <w:t>-    S</w:t>
        </w:r>
        <w:r w:rsidRPr="00703B0B">
          <w:rPr>
            <w:shd w:val="clear" w:color="auto" w:fill="FFFFFF" w:themeFill="background1"/>
            <w:lang w:eastAsia="zh-CN"/>
          </w:rPr>
          <w:t xml:space="preserve">upport of computing for </w:t>
        </w:r>
        <w:r w:rsidRPr="008003C7">
          <w:rPr>
            <w:shd w:val="clear" w:color="auto" w:fill="FFFFFF" w:themeFill="background1"/>
            <w:lang w:eastAsia="zh-CN"/>
          </w:rPr>
          <w:t>UE</w:t>
        </w:r>
        <w:r w:rsidRPr="008003C7">
          <w:rPr>
            <w:rFonts w:hint="eastAsia"/>
            <w:shd w:val="clear" w:color="auto" w:fill="FFFFFF" w:themeFill="background1"/>
            <w:lang w:eastAsia="zh-CN"/>
          </w:rPr>
          <w:t>,</w:t>
        </w:r>
        <w:r w:rsidRPr="008003C7">
          <w:rPr>
            <w:shd w:val="clear" w:color="auto" w:fill="FFFFFF" w:themeFill="background1"/>
            <w:lang w:eastAsia="zh-CN"/>
          </w:rPr>
          <w:t xml:space="preserve"> core network and application server</w:t>
        </w:r>
        <w:r w:rsidRPr="00703B0B">
          <w:rPr>
            <w:shd w:val="clear" w:color="auto" w:fill="FFFFFF" w:themeFill="background1"/>
            <w:lang w:eastAsia="zh-CN"/>
          </w:rPr>
          <w:t xml:space="preserve"> in 6G</w:t>
        </w:r>
        <w:r>
          <w:rPr>
            <w:rFonts w:hint="eastAsia"/>
            <w:shd w:val="clear" w:color="auto" w:fill="FFFFFF" w:themeFill="background1"/>
            <w:lang w:eastAsia="zh-CN"/>
          </w:rPr>
          <w:t>.</w:t>
        </w:r>
      </w:ins>
    </w:p>
    <w:p w14:paraId="54527F87" w14:textId="77777777" w:rsidR="00EA390C" w:rsidRDefault="00EA390C" w:rsidP="00EA390C">
      <w:pPr>
        <w:pStyle w:val="B1"/>
        <w:rPr>
          <w:ins w:id="29" w:author="vivo" w:date="2025-08-15T17:23:00Z"/>
          <w:shd w:val="clear" w:color="auto" w:fill="FFFFFF" w:themeFill="background1"/>
          <w:lang w:eastAsia="zh-CN"/>
        </w:rPr>
      </w:pPr>
      <w:ins w:id="30" w:author="vivo" w:date="2025-08-15T17:23:00Z">
        <w:r>
          <w:rPr>
            <w:rFonts w:hint="eastAsia"/>
            <w:shd w:val="clear" w:color="auto" w:fill="FFFFFF" w:themeFill="background1"/>
            <w:lang w:eastAsia="zh-CN"/>
          </w:rPr>
          <w:t>8. 6G UE may or may not have AI capabilities.</w:t>
        </w:r>
      </w:ins>
    </w:p>
    <w:p w14:paraId="1CD0BE4D" w14:textId="77777777" w:rsidR="00EA390C" w:rsidRPr="00EA390C" w:rsidRDefault="00EA390C" w:rsidP="00EA390C">
      <w:pPr>
        <w:pStyle w:val="B1"/>
        <w:rPr>
          <w:shd w:val="clear" w:color="auto" w:fill="FFFFFF" w:themeFill="background1"/>
          <w:lang w:eastAsia="zh-CN"/>
        </w:rPr>
      </w:pPr>
    </w:p>
    <w:p w14:paraId="0D861AA2" w14:textId="0F215FA0" w:rsidR="00EA390C" w:rsidRPr="00EA390C" w:rsidRDefault="00EA390C" w:rsidP="00EA390C">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19279AE9" w14:textId="77777777" w:rsidR="005B65D5" w:rsidRPr="00CF4930" w:rsidRDefault="005B65D5" w:rsidP="005B65D5">
      <w:pPr>
        <w:pStyle w:val="2"/>
      </w:pPr>
      <w:bookmarkStart w:id="31" w:name="_Toc122508433"/>
      <w:bookmarkStart w:id="32" w:name="_Toc201931791"/>
      <w:r w:rsidRPr="00CF4930">
        <w:t>4.2</w:t>
      </w:r>
      <w:r w:rsidRPr="00CF4930">
        <w:tab/>
        <w:t xml:space="preserve">Architectural </w:t>
      </w:r>
      <w:bookmarkEnd w:id="31"/>
      <w:r w:rsidRPr="00CF4930">
        <w:t>Requirements</w:t>
      </w:r>
      <w:bookmarkEnd w:id="32"/>
    </w:p>
    <w:p w14:paraId="1F6E9C90" w14:textId="77777777" w:rsidR="005B65D5" w:rsidRPr="00CF4930" w:rsidRDefault="005B65D5" w:rsidP="005B65D5">
      <w:pPr>
        <w:pStyle w:val="EditorsNote"/>
      </w:pPr>
      <w:r w:rsidRPr="00CF4930">
        <w:t>Editor's Note: This clause defines the architectural requirements that serve as the foundation for the study.</w:t>
      </w:r>
    </w:p>
    <w:p w14:paraId="7F452938" w14:textId="77777777" w:rsidR="00EA390C" w:rsidRPr="0040482C" w:rsidRDefault="00EA390C" w:rsidP="00EA390C">
      <w:pPr>
        <w:pStyle w:val="B1"/>
        <w:rPr>
          <w:ins w:id="33" w:author="vivo" w:date="2025-08-15T17:20:00Z"/>
          <w:rFonts w:eastAsia="Malgun Gothic"/>
        </w:rPr>
      </w:pPr>
      <w:ins w:id="34" w:author="vivo" w:date="2025-08-15T17:20:00Z">
        <w:r>
          <w:t>1</w:t>
        </w:r>
        <w:r>
          <w:rPr>
            <w:rFonts w:eastAsia="等线" w:hint="eastAsia"/>
            <w:lang w:eastAsia="zh-CN"/>
          </w:rPr>
          <w:t>.</w:t>
        </w:r>
        <w:r w:rsidRPr="00605D5B">
          <w:tab/>
        </w:r>
        <w:r>
          <w:rPr>
            <w:rFonts w:eastAsia="等线" w:hint="eastAsia"/>
            <w:lang w:eastAsia="zh-CN"/>
          </w:rPr>
          <w:t>Support</w:t>
        </w:r>
        <w:r w:rsidRPr="009076FF">
          <w:t xml:space="preserve"> </w:t>
        </w:r>
        <w:r w:rsidRPr="0040482C">
          <w:t>the new 6G RAT(s)</w:t>
        </w:r>
        <w:r>
          <w:rPr>
            <w:rFonts w:hint="eastAsia"/>
            <w:lang w:eastAsia="zh-CN"/>
          </w:rPr>
          <w:t xml:space="preserve"> and</w:t>
        </w:r>
        <w:r>
          <w:rPr>
            <w:rFonts w:eastAsia="Malgun Gothic"/>
          </w:rPr>
          <w:t xml:space="preserve"> non 3GPP access</w:t>
        </w:r>
        <w:r w:rsidRPr="0040482C">
          <w:rPr>
            <w:rFonts w:eastAsia="等线" w:hint="eastAsia"/>
            <w:lang w:eastAsia="zh-CN"/>
          </w:rPr>
          <w:t>.</w:t>
        </w:r>
      </w:ins>
    </w:p>
    <w:p w14:paraId="1B4B3BE9" w14:textId="77777777" w:rsidR="00EA390C" w:rsidRPr="00605D5B" w:rsidRDefault="00EA390C" w:rsidP="00EA390C">
      <w:pPr>
        <w:pStyle w:val="B1"/>
        <w:rPr>
          <w:ins w:id="35" w:author="vivo" w:date="2025-08-15T17:20:00Z"/>
        </w:rPr>
      </w:pPr>
      <w:ins w:id="36" w:author="vivo" w:date="2025-08-15T17:20:00Z">
        <w:r>
          <w:rPr>
            <w:rFonts w:hint="eastAsia"/>
            <w:lang w:eastAsia="zh-CN"/>
          </w:rPr>
          <w:t>2</w:t>
        </w:r>
        <w:r>
          <w:rPr>
            <w:rFonts w:eastAsia="等线" w:hint="eastAsia"/>
            <w:lang w:eastAsia="zh-CN"/>
          </w:rPr>
          <w:t>.</w:t>
        </w:r>
        <w:r w:rsidRPr="00605D5B">
          <w:tab/>
        </w:r>
        <w:r>
          <w:rPr>
            <w:rFonts w:hint="eastAsia"/>
            <w:lang w:eastAsia="zh-CN"/>
          </w:rPr>
          <w:t>Support t</w:t>
        </w:r>
        <w:r w:rsidRPr="00605D5B">
          <w:t xml:space="preserve">he functional split between </w:t>
        </w:r>
        <w:r>
          <w:t>6G</w:t>
        </w:r>
        <w:r w:rsidRPr="00605D5B">
          <w:t xml:space="preserve"> core and </w:t>
        </w:r>
        <w:r>
          <w:rPr>
            <w:rFonts w:hint="eastAsia"/>
            <w:lang w:eastAsia="zh-CN"/>
          </w:rPr>
          <w:t>6G AN</w:t>
        </w:r>
        <w:r w:rsidRPr="00605D5B">
          <w:t>.</w:t>
        </w:r>
      </w:ins>
    </w:p>
    <w:p w14:paraId="30462925" w14:textId="77777777" w:rsidR="00EA390C" w:rsidRPr="00605D5B" w:rsidRDefault="00EA390C" w:rsidP="00EA390C">
      <w:pPr>
        <w:pStyle w:val="B1"/>
        <w:rPr>
          <w:ins w:id="37" w:author="vivo" w:date="2025-08-15T17:20:00Z"/>
        </w:rPr>
      </w:pPr>
      <w:ins w:id="38" w:author="vivo" w:date="2025-08-15T17:20:00Z">
        <w:r>
          <w:rPr>
            <w:rFonts w:hint="eastAsia"/>
            <w:lang w:eastAsia="zh-CN"/>
          </w:rPr>
          <w:t>3</w:t>
        </w:r>
        <w:r>
          <w:rPr>
            <w:rFonts w:eastAsia="等线" w:hint="eastAsia"/>
            <w:lang w:eastAsia="zh-CN"/>
          </w:rPr>
          <w:t>.</w:t>
        </w:r>
        <w:r w:rsidRPr="00605D5B">
          <w:tab/>
        </w:r>
        <w:r>
          <w:rPr>
            <w:rFonts w:hint="eastAsia"/>
            <w:lang w:eastAsia="zh-CN"/>
          </w:rPr>
          <w:t>Define the interface between</w:t>
        </w:r>
        <w:r w:rsidRPr="00605D5B">
          <w:t xml:space="preserve"> </w:t>
        </w:r>
        <w:r>
          <w:t>6G</w:t>
        </w:r>
        <w:r w:rsidRPr="00605D5B">
          <w:t xml:space="preserve"> Core</w:t>
        </w:r>
        <w:r>
          <w:rPr>
            <w:rFonts w:hint="eastAsia"/>
            <w:lang w:eastAsia="zh-CN"/>
          </w:rPr>
          <w:t xml:space="preserve"> and </w:t>
        </w:r>
        <w:r>
          <w:t>6G</w:t>
        </w:r>
        <w:r w:rsidRPr="00605D5B">
          <w:t xml:space="preserve"> RAN supporting </w:t>
        </w:r>
        <w:r>
          <w:rPr>
            <w:rFonts w:hint="eastAsia"/>
            <w:lang w:eastAsia="zh-CN"/>
          </w:rPr>
          <w:t>6G</w:t>
        </w:r>
        <w:r w:rsidRPr="00605D5B">
          <w:t xml:space="preserve"> RAT(s).</w:t>
        </w:r>
      </w:ins>
    </w:p>
    <w:p w14:paraId="0EA53F92" w14:textId="77777777" w:rsidR="00EA390C" w:rsidRDefault="00EA390C" w:rsidP="00EA390C">
      <w:pPr>
        <w:pStyle w:val="B1"/>
        <w:rPr>
          <w:ins w:id="39" w:author="vivo" w:date="2025-08-15T17:20:00Z"/>
          <w:lang w:eastAsia="zh-CN"/>
        </w:rPr>
      </w:pPr>
      <w:ins w:id="40" w:author="vivo" w:date="2025-08-15T17:20:00Z">
        <w:r>
          <w:rPr>
            <w:rFonts w:hint="eastAsia"/>
            <w:lang w:eastAsia="zh-CN"/>
          </w:rPr>
          <w:t>4</w:t>
        </w:r>
        <w:r>
          <w:rPr>
            <w:rFonts w:eastAsia="等线" w:hint="eastAsia"/>
            <w:lang w:eastAsia="zh-CN"/>
          </w:rPr>
          <w:t xml:space="preserve">. </w:t>
        </w:r>
        <w:r>
          <w:t xml:space="preserve">  </w:t>
        </w:r>
        <w:r w:rsidRPr="009076FF">
          <w:t>Support multiple simultaneous connections of a UE via multiple access technologies</w:t>
        </w:r>
        <w:r>
          <w:rPr>
            <w:rFonts w:hint="eastAsia"/>
            <w:lang w:eastAsia="zh-CN"/>
          </w:rPr>
          <w:t>.</w:t>
        </w:r>
      </w:ins>
    </w:p>
    <w:p w14:paraId="74847052" w14:textId="77777777" w:rsidR="00EA390C" w:rsidRDefault="00EA390C" w:rsidP="00EA390C">
      <w:pPr>
        <w:pStyle w:val="B1"/>
        <w:rPr>
          <w:ins w:id="41" w:author="vivo" w:date="2025-08-15T17:20:00Z"/>
        </w:rPr>
      </w:pPr>
      <w:ins w:id="42" w:author="vivo" w:date="2025-08-15T17:20:00Z">
        <w:r>
          <w:rPr>
            <w:lang w:eastAsia="zh-CN"/>
          </w:rPr>
          <w:t>5</w:t>
        </w:r>
        <w:r>
          <w:rPr>
            <w:rFonts w:eastAsia="等线" w:hint="eastAsia"/>
            <w:lang w:eastAsia="zh-CN"/>
          </w:rPr>
          <w:t xml:space="preserve">. </w:t>
        </w:r>
        <w:r>
          <w:t xml:space="preserve">  </w:t>
        </w:r>
        <w:r>
          <w:rPr>
            <w:rFonts w:hint="eastAsia"/>
            <w:lang w:eastAsia="zh-CN"/>
          </w:rPr>
          <w:t>S</w:t>
        </w:r>
        <w:r w:rsidRPr="00F16947">
          <w:t>upport and/or enhance the essential/regulatory services (i.e. voice, Messaging, location services, Emergency services, MPS, Mission Critical services, PWS).</w:t>
        </w:r>
      </w:ins>
    </w:p>
    <w:p w14:paraId="17D5E10B" w14:textId="77777777" w:rsidR="00EA390C" w:rsidRDefault="00EA390C" w:rsidP="00EA390C">
      <w:pPr>
        <w:pStyle w:val="B1"/>
        <w:rPr>
          <w:ins w:id="43" w:author="vivo" w:date="2025-08-15T17:20:00Z"/>
          <w:rFonts w:ascii="等线" w:eastAsia="等线" w:hAnsi="等线" w:hint="eastAsia"/>
          <w:lang w:eastAsia="zh-CN"/>
        </w:rPr>
      </w:pPr>
      <w:ins w:id="44" w:author="vivo" w:date="2025-08-15T17:20:00Z">
        <w:r>
          <w:rPr>
            <w:rFonts w:eastAsia="等线"/>
            <w:lang w:eastAsia="zh-CN"/>
          </w:rPr>
          <w:t>6</w:t>
        </w:r>
        <w:r>
          <w:rPr>
            <w:rFonts w:eastAsia="等线" w:hint="eastAsia"/>
            <w:lang w:eastAsia="zh-CN"/>
          </w:rPr>
          <w:t xml:space="preserve">. </w:t>
        </w:r>
        <w:r w:rsidRPr="00487301">
          <w:rPr>
            <w:rFonts w:eastAsia="Malgun Gothic"/>
          </w:rPr>
          <w:t>Support network sharing</w:t>
        </w:r>
        <w:r>
          <w:rPr>
            <w:rFonts w:eastAsia="等线" w:hint="eastAsia"/>
            <w:lang w:eastAsia="zh-CN"/>
          </w:rPr>
          <w:t xml:space="preserve">, </w:t>
        </w:r>
        <w:r w:rsidRPr="00487301">
          <w:rPr>
            <w:rFonts w:eastAsia="Malgun Gothic"/>
          </w:rPr>
          <w:t>roaming</w:t>
        </w:r>
        <w:r>
          <w:rPr>
            <w:rFonts w:eastAsia="等线" w:hint="eastAsia"/>
            <w:lang w:eastAsia="zh-CN"/>
          </w:rPr>
          <w:t xml:space="preserve">, </w:t>
        </w:r>
        <w:r>
          <w:rPr>
            <w:rFonts w:eastAsia="Malgun Gothic"/>
          </w:rPr>
          <w:t>different levels of UE mobility</w:t>
        </w:r>
        <w:r>
          <w:rPr>
            <w:rFonts w:eastAsia="等线" w:hint="eastAsia"/>
            <w:lang w:eastAsia="zh-CN"/>
          </w:rPr>
          <w:t>, etc</w:t>
        </w:r>
        <w:r>
          <w:rPr>
            <w:rFonts w:ascii="等线" w:eastAsia="等线" w:hAnsi="等线" w:hint="eastAsia"/>
            <w:lang w:eastAsia="zh-CN"/>
          </w:rPr>
          <w:t>.</w:t>
        </w:r>
      </w:ins>
    </w:p>
    <w:p w14:paraId="0F565D75" w14:textId="722F09C2" w:rsidR="00EA390C" w:rsidRDefault="00767262" w:rsidP="00EA390C">
      <w:pPr>
        <w:pStyle w:val="B1"/>
        <w:rPr>
          <w:ins w:id="45" w:author="vivo" w:date="2025-08-15T17:20:00Z"/>
        </w:rPr>
      </w:pPr>
      <w:ins w:id="46" w:author="vivo3" w:date="2025-08-15T19:02:00Z">
        <w:r>
          <w:rPr>
            <w:rFonts w:hint="eastAsia"/>
            <w:lang w:eastAsia="zh-CN"/>
          </w:rPr>
          <w:t>7</w:t>
        </w:r>
      </w:ins>
      <w:ins w:id="47" w:author="vivo" w:date="2025-08-15T17:20:00Z">
        <w:r w:rsidR="00EA390C">
          <w:rPr>
            <w:lang w:eastAsia="zh-CN"/>
          </w:rPr>
          <w:t xml:space="preserve">.  </w:t>
        </w:r>
        <w:r w:rsidR="00EA390C" w:rsidRPr="002820D7">
          <w:t>Leverage techniques for simplicity and flexibility for deploying and offering new services</w:t>
        </w:r>
        <w:r w:rsidR="00EA390C">
          <w:rPr>
            <w:rFonts w:hint="eastAsia"/>
            <w:lang w:eastAsia="zh-CN"/>
          </w:rPr>
          <w:t>, e.g. support decoupling among different functionalities, e.g. w</w:t>
        </w:r>
        <w:r w:rsidR="00EA390C" w:rsidRPr="00DE3EF5">
          <w:rPr>
            <w:rFonts w:hint="eastAsia"/>
          </w:rPr>
          <w:t>hen</w:t>
        </w:r>
        <w:r w:rsidR="00EA390C" w:rsidRPr="00DE3EF5">
          <w:t xml:space="preserve"> introducing new non-access stratum functionality to</w:t>
        </w:r>
        <w:r w:rsidR="00EA390C" w:rsidRPr="00DE3EF5">
          <w:rPr>
            <w:rFonts w:hint="eastAsia"/>
          </w:rPr>
          <w:t xml:space="preserve"> </w:t>
        </w:r>
        <w:r w:rsidR="00EA390C" w:rsidRPr="00DE3EF5">
          <w:t xml:space="preserve">the 6G architecture, </w:t>
        </w:r>
        <w:r w:rsidR="00EA390C">
          <w:rPr>
            <w:rFonts w:hint="eastAsia"/>
            <w:lang w:eastAsia="zh-CN"/>
          </w:rPr>
          <w:t>minimize the</w:t>
        </w:r>
        <w:r w:rsidR="00EA390C" w:rsidRPr="00DE3EF5">
          <w:t xml:space="preserve"> impact to other non-access stratum functionalities.</w:t>
        </w:r>
      </w:ins>
    </w:p>
    <w:p w14:paraId="7F4C0DD2" w14:textId="41AC5B5C" w:rsidR="00EA390C" w:rsidRDefault="00767262" w:rsidP="00EA390C">
      <w:pPr>
        <w:pStyle w:val="B1"/>
        <w:rPr>
          <w:ins w:id="48" w:author="vivo" w:date="2025-08-15T17:20:00Z"/>
          <w:rFonts w:eastAsia="等线"/>
          <w:lang w:eastAsia="zh-CN"/>
        </w:rPr>
      </w:pPr>
      <w:ins w:id="49" w:author="vivo3" w:date="2025-08-15T19:02:00Z">
        <w:r>
          <w:rPr>
            <w:rFonts w:eastAsia="等线" w:hint="eastAsia"/>
            <w:lang w:eastAsia="zh-CN"/>
          </w:rPr>
          <w:t>8</w:t>
        </w:r>
      </w:ins>
      <w:ins w:id="50" w:author="vivo" w:date="2025-08-15T17:20:00Z">
        <w:r w:rsidR="00EA390C">
          <w:rPr>
            <w:rFonts w:eastAsia="等线" w:hint="eastAsia"/>
            <w:lang w:eastAsia="zh-CN"/>
          </w:rPr>
          <w:t xml:space="preserve">.  </w:t>
        </w:r>
        <w:r w:rsidR="00EA390C" w:rsidRPr="00FF1D82">
          <w:rPr>
            <w:rFonts w:eastAsia="等线"/>
            <w:lang w:eastAsia="zh-CN"/>
          </w:rPr>
          <w:t>Support and enable network for AI and AI for network.</w:t>
        </w:r>
      </w:ins>
    </w:p>
    <w:p w14:paraId="23BB2A9A" w14:textId="529D8587" w:rsidR="00EA390C" w:rsidRPr="006C2D46" w:rsidRDefault="00767262" w:rsidP="00EA390C">
      <w:pPr>
        <w:pStyle w:val="B1"/>
        <w:rPr>
          <w:ins w:id="51" w:author="vivo" w:date="2025-08-15T17:20:00Z"/>
          <w:rFonts w:eastAsia="等线"/>
          <w:lang w:eastAsia="zh-CN"/>
        </w:rPr>
      </w:pPr>
      <w:ins w:id="52" w:author="vivo3" w:date="2025-08-15T19:02:00Z">
        <w:r>
          <w:rPr>
            <w:rFonts w:eastAsia="等线" w:hint="eastAsia"/>
            <w:lang w:eastAsia="zh-CN"/>
          </w:rPr>
          <w:t>9</w:t>
        </w:r>
      </w:ins>
      <w:ins w:id="53" w:author="vivo" w:date="2025-08-15T17:20:00Z">
        <w:r w:rsidR="00EA390C">
          <w:rPr>
            <w:rFonts w:eastAsia="等线"/>
            <w:lang w:eastAsia="zh-CN"/>
          </w:rPr>
          <w:t>.</w:t>
        </w:r>
        <w:r w:rsidR="00EA390C" w:rsidRPr="006C2D46">
          <w:rPr>
            <w:rFonts w:eastAsia="等线"/>
            <w:lang w:eastAsia="zh-CN"/>
          </w:rPr>
          <w:t xml:space="preserve"> </w:t>
        </w:r>
        <w:r w:rsidR="00EA390C" w:rsidRPr="00FF1D82">
          <w:rPr>
            <w:rFonts w:eastAsia="等线"/>
            <w:lang w:eastAsia="zh-CN"/>
          </w:rPr>
          <w:t>Support</w:t>
        </w:r>
        <w:r w:rsidR="00EA390C" w:rsidRPr="00703B0B">
          <w:rPr>
            <w:shd w:val="clear" w:color="auto" w:fill="FFFFFF" w:themeFill="background1"/>
          </w:rPr>
          <w:t xml:space="preserve"> data framework for all aspects related to efficient and scalable data handling</w:t>
        </w:r>
      </w:ins>
    </w:p>
    <w:p w14:paraId="5E5E0C6B" w14:textId="1D9AA806" w:rsidR="00EA390C" w:rsidRPr="00487301" w:rsidRDefault="00767262" w:rsidP="00EA390C">
      <w:pPr>
        <w:pStyle w:val="B1"/>
        <w:rPr>
          <w:ins w:id="54" w:author="vivo" w:date="2025-08-15T17:20:00Z"/>
          <w:rFonts w:eastAsia="等线"/>
          <w:lang w:eastAsia="zh-CN"/>
        </w:rPr>
      </w:pPr>
      <w:ins w:id="55" w:author="vivo3" w:date="2025-08-15T19:03:00Z">
        <w:r>
          <w:rPr>
            <w:rFonts w:eastAsia="等线" w:hint="eastAsia"/>
            <w:lang w:eastAsia="zh-CN"/>
          </w:rPr>
          <w:t>10</w:t>
        </w:r>
      </w:ins>
      <w:ins w:id="56" w:author="vivo" w:date="2025-08-15T17:20:00Z">
        <w:r w:rsidR="00EA390C">
          <w:rPr>
            <w:rFonts w:eastAsia="等线" w:hint="eastAsia"/>
            <w:lang w:eastAsia="zh-CN"/>
          </w:rPr>
          <w:t xml:space="preserve">.  </w:t>
        </w:r>
        <w:r w:rsidR="00EA390C">
          <w:rPr>
            <w:rFonts w:eastAsia="Malgun Gothic"/>
          </w:rPr>
          <w:t>Support different means for reducing UE power consumption</w:t>
        </w:r>
        <w:r w:rsidR="00EA390C">
          <w:rPr>
            <w:rFonts w:eastAsia="等线" w:hint="eastAsia"/>
            <w:lang w:eastAsia="zh-CN"/>
          </w:rPr>
          <w:t xml:space="preserve">, especially optimize the energy efficiency without reduce the large bandwidth </w:t>
        </w:r>
        <w:r w:rsidR="00EA390C">
          <w:rPr>
            <w:rFonts w:eastAsia="等线"/>
            <w:lang w:eastAsia="zh-CN"/>
          </w:rPr>
          <w:t>transmission</w:t>
        </w:r>
        <w:r w:rsidR="00EA390C">
          <w:rPr>
            <w:rFonts w:eastAsia="等线" w:hint="eastAsia"/>
            <w:lang w:eastAsia="zh-CN"/>
          </w:rPr>
          <w:t xml:space="preserve"> for a light-weight UE (</w:t>
        </w:r>
        <w:r w:rsidR="00EA390C">
          <w:rPr>
            <w:rFonts w:eastAsia="等线"/>
            <w:lang w:eastAsia="zh-CN"/>
          </w:rPr>
          <w:t>e.g.,</w:t>
        </w:r>
        <w:r w:rsidR="00EA390C">
          <w:rPr>
            <w:rFonts w:eastAsia="等线" w:hint="eastAsia"/>
            <w:lang w:eastAsia="zh-CN"/>
          </w:rPr>
          <w:t xml:space="preserve"> AR glasses).</w:t>
        </w:r>
      </w:ins>
    </w:p>
    <w:p w14:paraId="4D5058EF" w14:textId="6BA61BA4" w:rsidR="009076FF" w:rsidRPr="00EA390C" w:rsidRDefault="00767262" w:rsidP="00EA390C">
      <w:pPr>
        <w:pStyle w:val="B1"/>
        <w:rPr>
          <w:rFonts w:eastAsia="等线"/>
          <w:lang w:eastAsia="zh-CN"/>
        </w:rPr>
      </w:pPr>
      <w:ins w:id="57" w:author="vivo3" w:date="2025-08-15T19:03:00Z">
        <w:r>
          <w:rPr>
            <w:rFonts w:eastAsia="等线" w:hint="eastAsia"/>
            <w:lang w:eastAsia="zh-CN"/>
          </w:rPr>
          <w:t>11</w:t>
        </w:r>
      </w:ins>
      <w:ins w:id="58" w:author="vivo" w:date="2025-08-15T17:20:00Z">
        <w:r w:rsidR="00EA390C">
          <w:rPr>
            <w:rFonts w:eastAsia="等线" w:hint="eastAsia"/>
            <w:lang w:eastAsia="zh-CN"/>
          </w:rPr>
          <w:t xml:space="preserve">. </w:t>
        </w:r>
        <w:r w:rsidR="00EA390C" w:rsidRPr="00487301">
          <w:rPr>
            <w:rFonts w:eastAsia="等线" w:hint="eastAsia"/>
            <w:lang w:eastAsia="zh-CN"/>
          </w:rPr>
          <w:t xml:space="preserve"> </w:t>
        </w:r>
        <w:r w:rsidR="00EA390C">
          <w:rPr>
            <w:rFonts w:eastAsia="等线" w:hint="eastAsia"/>
            <w:lang w:eastAsia="zh-CN"/>
          </w:rPr>
          <w:t xml:space="preserve">Support interworking to 5GS and </w:t>
        </w:r>
        <w:r w:rsidR="00EA390C" w:rsidRPr="00FF1D82">
          <w:rPr>
            <w:rFonts w:eastAsia="等线"/>
            <w:lang w:eastAsia="zh-CN"/>
          </w:rPr>
          <w:t>support interworking between 6GS and 4G/5G NTN/satellite access that use EPS/5GS</w:t>
        </w:r>
        <w:r w:rsidR="00EA390C">
          <w:rPr>
            <w:rFonts w:eastAsia="等线" w:hint="eastAsia"/>
            <w:lang w:eastAsia="zh-CN"/>
          </w:rPr>
          <w:t>.</w:t>
        </w:r>
      </w:ins>
    </w:p>
    <w:p w14:paraId="048E1C88" w14:textId="77777777" w:rsidR="0040482C" w:rsidRPr="00134FFA" w:rsidRDefault="0040482C" w:rsidP="008003C7">
      <w:pPr>
        <w:pStyle w:val="B1"/>
        <w:rPr>
          <w:lang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FAFA1" w14:textId="77777777" w:rsidR="008A46A5" w:rsidRDefault="008A46A5">
      <w:r>
        <w:separator/>
      </w:r>
    </w:p>
  </w:endnote>
  <w:endnote w:type="continuationSeparator" w:id="0">
    <w:p w14:paraId="2F755ECE" w14:textId="77777777" w:rsidR="008A46A5" w:rsidRDefault="008A46A5">
      <w:r>
        <w:continuationSeparator/>
      </w:r>
    </w:p>
  </w:endnote>
  <w:endnote w:type="continuationNotice" w:id="1">
    <w:p w14:paraId="0086DFD0" w14:textId="77777777" w:rsidR="008A46A5" w:rsidRDefault="008A46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B84FE" w14:textId="77777777" w:rsidR="008A46A5" w:rsidRDefault="008A46A5">
      <w:r>
        <w:separator/>
      </w:r>
    </w:p>
  </w:footnote>
  <w:footnote w:type="continuationSeparator" w:id="0">
    <w:p w14:paraId="0C44D48E" w14:textId="77777777" w:rsidR="008A46A5" w:rsidRDefault="008A46A5">
      <w:r>
        <w:continuationSeparator/>
      </w:r>
    </w:p>
  </w:footnote>
  <w:footnote w:type="continuationNotice" w:id="1">
    <w:p w14:paraId="21B0750C" w14:textId="77777777" w:rsidR="008A46A5" w:rsidRDefault="008A46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921021"/>
    <w:multiLevelType w:val="hybridMultilevel"/>
    <w:tmpl w:val="6C6CDA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9" w15:restartNumberingAfterBreak="0">
    <w:nsid w:val="25893F26"/>
    <w:multiLevelType w:val="hybridMultilevel"/>
    <w:tmpl w:val="F6CA4302"/>
    <w:lvl w:ilvl="0" w:tplc="4F060750">
      <w:start w:val="1"/>
      <w:numFmt w:val="decimal"/>
      <w:lvlText w:val="%1."/>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830640E"/>
    <w:multiLevelType w:val="hybridMultilevel"/>
    <w:tmpl w:val="85BE6052"/>
    <w:lvl w:ilvl="0" w:tplc="DCF2E078">
      <w:start w:val="1"/>
      <w:numFmt w:val="bullet"/>
      <w:lvlText w:val="-"/>
      <w:lvlJc w:val="left"/>
      <w:pPr>
        <w:ind w:left="704" w:hanging="420"/>
      </w:pPr>
      <w:rPr>
        <w:rFonts w:ascii="等线" w:eastAsia="等线" w:hAnsi="等线"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2790402"/>
    <w:multiLevelType w:val="hybridMultilevel"/>
    <w:tmpl w:val="D0889608"/>
    <w:lvl w:ilvl="0" w:tplc="DCF2E078">
      <w:start w:val="1"/>
      <w:numFmt w:val="bullet"/>
      <w:lvlText w:val="-"/>
      <w:lvlJc w:val="left"/>
      <w:pPr>
        <w:ind w:left="704" w:hanging="420"/>
      </w:pPr>
      <w:rPr>
        <w:rFonts w:ascii="等线" w:eastAsia="等线" w:hAnsi="等线"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6DE0731"/>
    <w:multiLevelType w:val="multilevel"/>
    <w:tmpl w:val="46DE0731"/>
    <w:lvl w:ilvl="0">
      <w:start w:val="1"/>
      <w:numFmt w:val="lowerLetter"/>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 w15:restartNumberingAfterBreak="0">
    <w:nsid w:val="49296F18"/>
    <w:multiLevelType w:val="hybridMultilevel"/>
    <w:tmpl w:val="41A608AC"/>
    <w:lvl w:ilvl="0" w:tplc="DCF2E078">
      <w:start w:val="1"/>
      <w:numFmt w:val="bullet"/>
      <w:lvlText w:val="-"/>
      <w:lvlJc w:val="left"/>
      <w:pPr>
        <w:ind w:left="704" w:hanging="420"/>
      </w:pPr>
      <w:rPr>
        <w:rFonts w:ascii="等线" w:eastAsia="等线" w:hAnsi="等线"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DC255F8"/>
    <w:multiLevelType w:val="multilevel"/>
    <w:tmpl w:val="4DC255F8"/>
    <w:lvl w:ilvl="0">
      <w:start w:val="1"/>
      <w:numFmt w:val="lowerLetter"/>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5"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C507A2"/>
    <w:multiLevelType w:val="hybridMultilevel"/>
    <w:tmpl w:val="8562863A"/>
    <w:lvl w:ilvl="0" w:tplc="04F695A6">
      <w:start w:val="7"/>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23068E8"/>
    <w:multiLevelType w:val="multilevel"/>
    <w:tmpl w:val="723068E8"/>
    <w:lvl w:ilvl="0">
      <w:start w:val="1"/>
      <w:numFmt w:val="decimal"/>
      <w:lvlText w:val="%1)"/>
      <w:lvlJc w:val="left"/>
      <w:pPr>
        <w:ind w:left="643" w:hanging="360"/>
      </w:pPr>
      <w:rPr>
        <w:rFonts w:ascii="Times New Roman" w:eastAsia="Malgun Gothic" w:hAnsi="Times New Roman" w:cs="Times New Roman"/>
      </w:rPr>
    </w:lvl>
    <w:lvl w:ilvl="1">
      <w:start w:val="1"/>
      <w:numFmt w:val="bullet"/>
      <w:lvlText w:val="o"/>
      <w:lvlJc w:val="left"/>
      <w:pPr>
        <w:ind w:left="1363" w:hanging="360"/>
      </w:pPr>
      <w:rPr>
        <w:rFonts w:ascii="Courier New" w:hAnsi="Courier New" w:cs="Courier New" w:hint="default"/>
      </w:rPr>
    </w:lvl>
    <w:lvl w:ilvl="2">
      <w:start w:val="1"/>
      <w:numFmt w:val="bullet"/>
      <w:lvlText w:val=""/>
      <w:lvlJc w:val="left"/>
      <w:pPr>
        <w:ind w:left="2083" w:hanging="360"/>
      </w:pPr>
      <w:rPr>
        <w:rFonts w:ascii="Wingdings" w:hAnsi="Wingdings" w:hint="default"/>
      </w:rPr>
    </w:lvl>
    <w:lvl w:ilvl="3">
      <w:start w:val="1"/>
      <w:numFmt w:val="bullet"/>
      <w:lvlText w:val=""/>
      <w:lvlJc w:val="left"/>
      <w:pPr>
        <w:ind w:left="2803" w:hanging="360"/>
      </w:pPr>
      <w:rPr>
        <w:rFonts w:ascii="Symbol" w:hAnsi="Symbol" w:hint="default"/>
      </w:rPr>
    </w:lvl>
    <w:lvl w:ilvl="4">
      <w:start w:val="1"/>
      <w:numFmt w:val="bullet"/>
      <w:lvlText w:val="o"/>
      <w:lvlJc w:val="left"/>
      <w:pPr>
        <w:ind w:left="3523" w:hanging="360"/>
      </w:pPr>
      <w:rPr>
        <w:rFonts w:ascii="Courier New" w:hAnsi="Courier New" w:cs="Courier New" w:hint="default"/>
      </w:rPr>
    </w:lvl>
    <w:lvl w:ilvl="5">
      <w:start w:val="1"/>
      <w:numFmt w:val="bullet"/>
      <w:lvlText w:val=""/>
      <w:lvlJc w:val="left"/>
      <w:pPr>
        <w:ind w:left="4243" w:hanging="360"/>
      </w:pPr>
      <w:rPr>
        <w:rFonts w:ascii="Wingdings" w:hAnsi="Wingdings" w:hint="default"/>
      </w:rPr>
    </w:lvl>
    <w:lvl w:ilvl="6">
      <w:start w:val="1"/>
      <w:numFmt w:val="bullet"/>
      <w:lvlText w:val=""/>
      <w:lvlJc w:val="left"/>
      <w:pPr>
        <w:ind w:left="4963" w:hanging="360"/>
      </w:pPr>
      <w:rPr>
        <w:rFonts w:ascii="Symbol" w:hAnsi="Symbol" w:hint="default"/>
      </w:rPr>
    </w:lvl>
    <w:lvl w:ilvl="7">
      <w:start w:val="1"/>
      <w:numFmt w:val="bullet"/>
      <w:lvlText w:val="o"/>
      <w:lvlJc w:val="left"/>
      <w:pPr>
        <w:ind w:left="5683" w:hanging="360"/>
      </w:pPr>
      <w:rPr>
        <w:rFonts w:ascii="Courier New" w:hAnsi="Courier New" w:cs="Courier New" w:hint="default"/>
      </w:rPr>
    </w:lvl>
    <w:lvl w:ilvl="8">
      <w:start w:val="1"/>
      <w:numFmt w:val="bullet"/>
      <w:lvlText w:val=""/>
      <w:lvlJc w:val="left"/>
      <w:pPr>
        <w:ind w:left="6403" w:hanging="360"/>
      </w:pPr>
      <w:rPr>
        <w:rFonts w:ascii="Wingdings" w:hAnsi="Wingdings" w:hint="default"/>
      </w:rPr>
    </w:lvl>
  </w:abstractNum>
  <w:abstractNum w:abstractNumId="20" w15:restartNumberingAfterBreak="0">
    <w:nsid w:val="73391528"/>
    <w:multiLevelType w:val="hybridMultilevel"/>
    <w:tmpl w:val="CB6EDEAE"/>
    <w:lvl w:ilvl="0" w:tplc="DCF2E078">
      <w:start w:val="1"/>
      <w:numFmt w:val="bullet"/>
      <w:lvlText w:val="-"/>
      <w:lvlJc w:val="left"/>
      <w:pPr>
        <w:ind w:left="420" w:hanging="420"/>
      </w:pPr>
      <w:rPr>
        <w:rFonts w:ascii="等线" w:eastAsia="等线" w:hAnsi="等线"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FB70D5"/>
    <w:multiLevelType w:val="hybridMultilevel"/>
    <w:tmpl w:val="BD60C532"/>
    <w:lvl w:ilvl="0" w:tplc="DCF2E078">
      <w:start w:val="1"/>
      <w:numFmt w:val="bullet"/>
      <w:lvlText w:val="-"/>
      <w:lvlJc w:val="left"/>
      <w:pPr>
        <w:ind w:left="704" w:hanging="420"/>
      </w:pPr>
      <w:rPr>
        <w:rFonts w:ascii="等线" w:eastAsia="等线" w:hAnsi="等线"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780305C"/>
    <w:multiLevelType w:val="hybridMultilevel"/>
    <w:tmpl w:val="6C6CDA00"/>
    <w:lvl w:ilvl="0" w:tplc="04F695A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98045251">
    <w:abstractNumId w:val="2"/>
  </w:num>
  <w:num w:numId="2" w16cid:durableId="1150706979">
    <w:abstractNumId w:val="1"/>
  </w:num>
  <w:num w:numId="3" w16cid:durableId="841774535">
    <w:abstractNumId w:val="0"/>
  </w:num>
  <w:num w:numId="4" w16cid:durableId="1598250016">
    <w:abstractNumId w:val="7"/>
  </w:num>
  <w:num w:numId="5" w16cid:durableId="446194362">
    <w:abstractNumId w:val="6"/>
  </w:num>
  <w:num w:numId="6" w16cid:durableId="311446911">
    <w:abstractNumId w:val="4"/>
  </w:num>
  <w:num w:numId="7" w16cid:durableId="1893424685">
    <w:abstractNumId w:val="17"/>
  </w:num>
  <w:num w:numId="8" w16cid:durableId="1393432389">
    <w:abstractNumId w:val="18"/>
  </w:num>
  <w:num w:numId="9" w16cid:durableId="943803382">
    <w:abstractNumId w:val="15"/>
  </w:num>
  <w:num w:numId="10" w16cid:durableId="14059529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8556224">
    <w:abstractNumId w:val="3"/>
  </w:num>
  <w:num w:numId="12" w16cid:durableId="666713376">
    <w:abstractNumId w:val="5"/>
  </w:num>
  <w:num w:numId="13" w16cid:durableId="1109549000">
    <w:abstractNumId w:val="10"/>
  </w:num>
  <w:num w:numId="14" w16cid:durableId="2066948833">
    <w:abstractNumId w:val="20"/>
  </w:num>
  <w:num w:numId="15" w16cid:durableId="186870095">
    <w:abstractNumId w:val="11"/>
  </w:num>
  <w:num w:numId="16" w16cid:durableId="44137604">
    <w:abstractNumId w:val="22"/>
  </w:num>
  <w:num w:numId="17" w16cid:durableId="1546529398">
    <w:abstractNumId w:val="13"/>
  </w:num>
  <w:num w:numId="18" w16cid:durableId="1777948002">
    <w:abstractNumId w:val="19"/>
  </w:num>
  <w:num w:numId="19" w16cid:durableId="926621601">
    <w:abstractNumId w:val="12"/>
  </w:num>
  <w:num w:numId="20" w16cid:durableId="1140340032">
    <w:abstractNumId w:val="14"/>
  </w:num>
  <w:num w:numId="21" w16cid:durableId="574512463">
    <w:abstractNumId w:val="8"/>
  </w:num>
  <w:num w:numId="22" w16cid:durableId="535312000">
    <w:abstractNumId w:val="16"/>
  </w:num>
  <w:num w:numId="23" w16cid:durableId="911160399">
    <w:abstractNumId w:val="21"/>
  </w:num>
  <w:num w:numId="24" w16cid:durableId="1510367325">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F11"/>
    <w:rsid w:val="000052C3"/>
    <w:rsid w:val="0000777B"/>
    <w:rsid w:val="00007CDF"/>
    <w:rsid w:val="00010609"/>
    <w:rsid w:val="00011313"/>
    <w:rsid w:val="00012515"/>
    <w:rsid w:val="00012DB1"/>
    <w:rsid w:val="00013111"/>
    <w:rsid w:val="000147F7"/>
    <w:rsid w:val="00014BC0"/>
    <w:rsid w:val="00014F85"/>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45C1"/>
    <w:rsid w:val="00045C12"/>
    <w:rsid w:val="00046389"/>
    <w:rsid w:val="00046927"/>
    <w:rsid w:val="00046E68"/>
    <w:rsid w:val="00046F89"/>
    <w:rsid w:val="00047095"/>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35DC"/>
    <w:rsid w:val="00074722"/>
    <w:rsid w:val="0007634E"/>
    <w:rsid w:val="000776E2"/>
    <w:rsid w:val="00077AF4"/>
    <w:rsid w:val="00077BED"/>
    <w:rsid w:val="00077F73"/>
    <w:rsid w:val="00080CB7"/>
    <w:rsid w:val="00080D1B"/>
    <w:rsid w:val="000819D8"/>
    <w:rsid w:val="0008417D"/>
    <w:rsid w:val="000842DF"/>
    <w:rsid w:val="00085894"/>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6037"/>
    <w:rsid w:val="000C7697"/>
    <w:rsid w:val="000D0154"/>
    <w:rsid w:val="000D0BB3"/>
    <w:rsid w:val="000D1B5B"/>
    <w:rsid w:val="000D29B2"/>
    <w:rsid w:val="000D660A"/>
    <w:rsid w:val="000E1C6A"/>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3C52"/>
    <w:rsid w:val="00114747"/>
    <w:rsid w:val="001149F0"/>
    <w:rsid w:val="0011576E"/>
    <w:rsid w:val="00116581"/>
    <w:rsid w:val="00116B49"/>
    <w:rsid w:val="00117A31"/>
    <w:rsid w:val="00117E65"/>
    <w:rsid w:val="00120FB3"/>
    <w:rsid w:val="0012277B"/>
    <w:rsid w:val="00122DDD"/>
    <w:rsid w:val="0012465D"/>
    <w:rsid w:val="00124AAE"/>
    <w:rsid w:val="00124B1F"/>
    <w:rsid w:val="001257D9"/>
    <w:rsid w:val="0012645A"/>
    <w:rsid w:val="001309EE"/>
    <w:rsid w:val="00134FFA"/>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878"/>
    <w:rsid w:val="00184B6F"/>
    <w:rsid w:val="001861E5"/>
    <w:rsid w:val="001903B6"/>
    <w:rsid w:val="001908F3"/>
    <w:rsid w:val="00192307"/>
    <w:rsid w:val="001928BF"/>
    <w:rsid w:val="0019614B"/>
    <w:rsid w:val="0019738C"/>
    <w:rsid w:val="00197E4C"/>
    <w:rsid w:val="001A397D"/>
    <w:rsid w:val="001A4114"/>
    <w:rsid w:val="001A5520"/>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6660"/>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F0EAD"/>
    <w:rsid w:val="001F5A12"/>
    <w:rsid w:val="001F6292"/>
    <w:rsid w:val="001F7992"/>
    <w:rsid w:val="002003B6"/>
    <w:rsid w:val="00200D74"/>
    <w:rsid w:val="00201947"/>
    <w:rsid w:val="002027BD"/>
    <w:rsid w:val="0020395B"/>
    <w:rsid w:val="002046CB"/>
    <w:rsid w:val="00204DC9"/>
    <w:rsid w:val="002062C0"/>
    <w:rsid w:val="00207497"/>
    <w:rsid w:val="00207E55"/>
    <w:rsid w:val="00210ED0"/>
    <w:rsid w:val="00212E9C"/>
    <w:rsid w:val="00215130"/>
    <w:rsid w:val="00215C51"/>
    <w:rsid w:val="00216856"/>
    <w:rsid w:val="00217644"/>
    <w:rsid w:val="0022129F"/>
    <w:rsid w:val="00221F7E"/>
    <w:rsid w:val="00223D7E"/>
    <w:rsid w:val="00224A07"/>
    <w:rsid w:val="00224E7C"/>
    <w:rsid w:val="00225B30"/>
    <w:rsid w:val="0022714C"/>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4394"/>
    <w:rsid w:val="00266700"/>
    <w:rsid w:val="00267E46"/>
    <w:rsid w:val="00270087"/>
    <w:rsid w:val="002717FD"/>
    <w:rsid w:val="0027208E"/>
    <w:rsid w:val="00272F7A"/>
    <w:rsid w:val="002762AA"/>
    <w:rsid w:val="00277260"/>
    <w:rsid w:val="00277753"/>
    <w:rsid w:val="00280679"/>
    <w:rsid w:val="002809CD"/>
    <w:rsid w:val="00281516"/>
    <w:rsid w:val="002820D7"/>
    <w:rsid w:val="002837D0"/>
    <w:rsid w:val="00284762"/>
    <w:rsid w:val="0028562D"/>
    <w:rsid w:val="002858A1"/>
    <w:rsid w:val="00285A2F"/>
    <w:rsid w:val="002877F1"/>
    <w:rsid w:val="00290916"/>
    <w:rsid w:val="00292304"/>
    <w:rsid w:val="00292796"/>
    <w:rsid w:val="0029612E"/>
    <w:rsid w:val="002A04AD"/>
    <w:rsid w:val="002A1857"/>
    <w:rsid w:val="002A1938"/>
    <w:rsid w:val="002A1E80"/>
    <w:rsid w:val="002A2416"/>
    <w:rsid w:val="002A2598"/>
    <w:rsid w:val="002A3A28"/>
    <w:rsid w:val="002A62CC"/>
    <w:rsid w:val="002A712B"/>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D6501"/>
    <w:rsid w:val="002E0FB8"/>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0F69"/>
    <w:rsid w:val="00301AF8"/>
    <w:rsid w:val="00301D7F"/>
    <w:rsid w:val="00302247"/>
    <w:rsid w:val="00303DA6"/>
    <w:rsid w:val="00305A75"/>
    <w:rsid w:val="003061CA"/>
    <w:rsid w:val="0030628A"/>
    <w:rsid w:val="00307A87"/>
    <w:rsid w:val="00310833"/>
    <w:rsid w:val="003115FF"/>
    <w:rsid w:val="0031241A"/>
    <w:rsid w:val="0031366B"/>
    <w:rsid w:val="00317380"/>
    <w:rsid w:val="00317881"/>
    <w:rsid w:val="00321434"/>
    <w:rsid w:val="00323645"/>
    <w:rsid w:val="00323727"/>
    <w:rsid w:val="0032400C"/>
    <w:rsid w:val="00327E69"/>
    <w:rsid w:val="0033054F"/>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5FB6"/>
    <w:rsid w:val="00366977"/>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2AB2"/>
    <w:rsid w:val="003A3642"/>
    <w:rsid w:val="003A38DD"/>
    <w:rsid w:val="003A4361"/>
    <w:rsid w:val="003A45FA"/>
    <w:rsid w:val="003A612C"/>
    <w:rsid w:val="003A62FD"/>
    <w:rsid w:val="003B2B9C"/>
    <w:rsid w:val="003B569E"/>
    <w:rsid w:val="003C00DC"/>
    <w:rsid w:val="003C122B"/>
    <w:rsid w:val="003C168A"/>
    <w:rsid w:val="003C1F68"/>
    <w:rsid w:val="003C371B"/>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482C"/>
    <w:rsid w:val="00404D30"/>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5F3"/>
    <w:rsid w:val="00433A23"/>
    <w:rsid w:val="00434FB3"/>
    <w:rsid w:val="004357D2"/>
    <w:rsid w:val="00437870"/>
    <w:rsid w:val="00440414"/>
    <w:rsid w:val="0044056D"/>
    <w:rsid w:val="00444829"/>
    <w:rsid w:val="00444B61"/>
    <w:rsid w:val="00444E83"/>
    <w:rsid w:val="004459B0"/>
    <w:rsid w:val="00446F0B"/>
    <w:rsid w:val="00450642"/>
    <w:rsid w:val="00450AE7"/>
    <w:rsid w:val="00454D73"/>
    <w:rsid w:val="004558E9"/>
    <w:rsid w:val="0045777E"/>
    <w:rsid w:val="00457D60"/>
    <w:rsid w:val="00460744"/>
    <w:rsid w:val="00460926"/>
    <w:rsid w:val="004610FD"/>
    <w:rsid w:val="00464FDE"/>
    <w:rsid w:val="004651D2"/>
    <w:rsid w:val="00465947"/>
    <w:rsid w:val="004666B1"/>
    <w:rsid w:val="00470323"/>
    <w:rsid w:val="0047077D"/>
    <w:rsid w:val="00471192"/>
    <w:rsid w:val="00473EA7"/>
    <w:rsid w:val="004748E0"/>
    <w:rsid w:val="004760C0"/>
    <w:rsid w:val="00481A16"/>
    <w:rsid w:val="00481F40"/>
    <w:rsid w:val="00481FB2"/>
    <w:rsid w:val="0048258B"/>
    <w:rsid w:val="00482D44"/>
    <w:rsid w:val="00482FE9"/>
    <w:rsid w:val="0048343D"/>
    <w:rsid w:val="004836C9"/>
    <w:rsid w:val="004842A3"/>
    <w:rsid w:val="00487153"/>
    <w:rsid w:val="00487301"/>
    <w:rsid w:val="004903FF"/>
    <w:rsid w:val="00493056"/>
    <w:rsid w:val="004931DD"/>
    <w:rsid w:val="004942F6"/>
    <w:rsid w:val="00494C00"/>
    <w:rsid w:val="00494FCB"/>
    <w:rsid w:val="00496261"/>
    <w:rsid w:val="004979E8"/>
    <w:rsid w:val="00497E4C"/>
    <w:rsid w:val="004A3376"/>
    <w:rsid w:val="004A6934"/>
    <w:rsid w:val="004A7A3C"/>
    <w:rsid w:val="004B004C"/>
    <w:rsid w:val="004B05C8"/>
    <w:rsid w:val="004B255A"/>
    <w:rsid w:val="004B2679"/>
    <w:rsid w:val="004B3753"/>
    <w:rsid w:val="004B43DD"/>
    <w:rsid w:val="004B5B97"/>
    <w:rsid w:val="004B7B4E"/>
    <w:rsid w:val="004C017F"/>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3A26"/>
    <w:rsid w:val="004E72EE"/>
    <w:rsid w:val="004F1663"/>
    <w:rsid w:val="004F1725"/>
    <w:rsid w:val="004F2FEA"/>
    <w:rsid w:val="004F323F"/>
    <w:rsid w:val="004F568C"/>
    <w:rsid w:val="004F77EA"/>
    <w:rsid w:val="004F7D96"/>
    <w:rsid w:val="00500DEF"/>
    <w:rsid w:val="005012E9"/>
    <w:rsid w:val="0050142A"/>
    <w:rsid w:val="00501576"/>
    <w:rsid w:val="00502F22"/>
    <w:rsid w:val="005034A7"/>
    <w:rsid w:val="005038D1"/>
    <w:rsid w:val="00505DBB"/>
    <w:rsid w:val="00507888"/>
    <w:rsid w:val="0051039E"/>
    <w:rsid w:val="00510844"/>
    <w:rsid w:val="00511955"/>
    <w:rsid w:val="00511D7F"/>
    <w:rsid w:val="00512239"/>
    <w:rsid w:val="005143BA"/>
    <w:rsid w:val="005157A2"/>
    <w:rsid w:val="005163E4"/>
    <w:rsid w:val="00520259"/>
    <w:rsid w:val="005202A6"/>
    <w:rsid w:val="00521131"/>
    <w:rsid w:val="00523A3F"/>
    <w:rsid w:val="0052469E"/>
    <w:rsid w:val="005249DD"/>
    <w:rsid w:val="00525CA7"/>
    <w:rsid w:val="00527C0B"/>
    <w:rsid w:val="0053191D"/>
    <w:rsid w:val="00531D98"/>
    <w:rsid w:val="0053586B"/>
    <w:rsid w:val="00540CAC"/>
    <w:rsid w:val="005410F6"/>
    <w:rsid w:val="0054191D"/>
    <w:rsid w:val="0054415C"/>
    <w:rsid w:val="00544883"/>
    <w:rsid w:val="00544909"/>
    <w:rsid w:val="005449C0"/>
    <w:rsid w:val="005501BE"/>
    <w:rsid w:val="00553698"/>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2C7B"/>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1D14"/>
    <w:rsid w:val="0059227B"/>
    <w:rsid w:val="00594BE3"/>
    <w:rsid w:val="005A10A2"/>
    <w:rsid w:val="005A44A8"/>
    <w:rsid w:val="005A65B3"/>
    <w:rsid w:val="005A70F1"/>
    <w:rsid w:val="005B0966"/>
    <w:rsid w:val="005B1299"/>
    <w:rsid w:val="005B21AB"/>
    <w:rsid w:val="005B37DA"/>
    <w:rsid w:val="005B38C0"/>
    <w:rsid w:val="005B4009"/>
    <w:rsid w:val="005B4E85"/>
    <w:rsid w:val="005B55AA"/>
    <w:rsid w:val="005B5CFC"/>
    <w:rsid w:val="005B65D5"/>
    <w:rsid w:val="005B795D"/>
    <w:rsid w:val="005C00CA"/>
    <w:rsid w:val="005C0265"/>
    <w:rsid w:val="005C0CD3"/>
    <w:rsid w:val="005C389D"/>
    <w:rsid w:val="005C390B"/>
    <w:rsid w:val="005C518D"/>
    <w:rsid w:val="005C603D"/>
    <w:rsid w:val="005C66E5"/>
    <w:rsid w:val="005C7096"/>
    <w:rsid w:val="005C761B"/>
    <w:rsid w:val="005D1A67"/>
    <w:rsid w:val="005D213F"/>
    <w:rsid w:val="005D3A73"/>
    <w:rsid w:val="005D511B"/>
    <w:rsid w:val="005D5AA1"/>
    <w:rsid w:val="005E18B0"/>
    <w:rsid w:val="005E1E4C"/>
    <w:rsid w:val="005E281E"/>
    <w:rsid w:val="005E2A0D"/>
    <w:rsid w:val="005E3CE7"/>
    <w:rsid w:val="005E6AE2"/>
    <w:rsid w:val="005E7317"/>
    <w:rsid w:val="005F14F5"/>
    <w:rsid w:val="005F6CA6"/>
    <w:rsid w:val="00602200"/>
    <w:rsid w:val="00603C0E"/>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264"/>
    <w:rsid w:val="00634646"/>
    <w:rsid w:val="006368F6"/>
    <w:rsid w:val="00636BC5"/>
    <w:rsid w:val="00637D04"/>
    <w:rsid w:val="006406B1"/>
    <w:rsid w:val="00642467"/>
    <w:rsid w:val="006434AF"/>
    <w:rsid w:val="00645C90"/>
    <w:rsid w:val="00647EBB"/>
    <w:rsid w:val="00651540"/>
    <w:rsid w:val="00651921"/>
    <w:rsid w:val="00651D78"/>
    <w:rsid w:val="00652248"/>
    <w:rsid w:val="00654072"/>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96B1B"/>
    <w:rsid w:val="006A7F4E"/>
    <w:rsid w:val="006B1B49"/>
    <w:rsid w:val="006B57AB"/>
    <w:rsid w:val="006B5DBA"/>
    <w:rsid w:val="006B66E4"/>
    <w:rsid w:val="006B795D"/>
    <w:rsid w:val="006C09F0"/>
    <w:rsid w:val="006C2449"/>
    <w:rsid w:val="006C2D46"/>
    <w:rsid w:val="006C47EF"/>
    <w:rsid w:val="006C4B22"/>
    <w:rsid w:val="006C6555"/>
    <w:rsid w:val="006C77B0"/>
    <w:rsid w:val="006D0BAF"/>
    <w:rsid w:val="006D15D3"/>
    <w:rsid w:val="006D1FAC"/>
    <w:rsid w:val="006D2C53"/>
    <w:rsid w:val="006D2CFA"/>
    <w:rsid w:val="006D2E10"/>
    <w:rsid w:val="006D340A"/>
    <w:rsid w:val="006D3F8F"/>
    <w:rsid w:val="006D430D"/>
    <w:rsid w:val="006D4AB6"/>
    <w:rsid w:val="006D5420"/>
    <w:rsid w:val="006D6285"/>
    <w:rsid w:val="006D6E0E"/>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05359"/>
    <w:rsid w:val="007107FA"/>
    <w:rsid w:val="007112EA"/>
    <w:rsid w:val="0071133E"/>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4A58"/>
    <w:rsid w:val="0074542A"/>
    <w:rsid w:val="007469A9"/>
    <w:rsid w:val="007471A9"/>
    <w:rsid w:val="00747735"/>
    <w:rsid w:val="0074794D"/>
    <w:rsid w:val="00747BE9"/>
    <w:rsid w:val="00751158"/>
    <w:rsid w:val="00752CEE"/>
    <w:rsid w:val="00755437"/>
    <w:rsid w:val="007563AC"/>
    <w:rsid w:val="007566F6"/>
    <w:rsid w:val="007572B2"/>
    <w:rsid w:val="00760989"/>
    <w:rsid w:val="00760BB0"/>
    <w:rsid w:val="00761480"/>
    <w:rsid w:val="0076157A"/>
    <w:rsid w:val="00765C77"/>
    <w:rsid w:val="007666DA"/>
    <w:rsid w:val="007669DF"/>
    <w:rsid w:val="00766C79"/>
    <w:rsid w:val="00766D11"/>
    <w:rsid w:val="00767262"/>
    <w:rsid w:val="00767F9C"/>
    <w:rsid w:val="007725A9"/>
    <w:rsid w:val="0077333E"/>
    <w:rsid w:val="00773672"/>
    <w:rsid w:val="007740E0"/>
    <w:rsid w:val="007769F5"/>
    <w:rsid w:val="00777227"/>
    <w:rsid w:val="00777303"/>
    <w:rsid w:val="007814A6"/>
    <w:rsid w:val="007823B7"/>
    <w:rsid w:val="00784593"/>
    <w:rsid w:val="00785057"/>
    <w:rsid w:val="00785255"/>
    <w:rsid w:val="00787DBF"/>
    <w:rsid w:val="007908A5"/>
    <w:rsid w:val="00791A81"/>
    <w:rsid w:val="0079213F"/>
    <w:rsid w:val="0079578B"/>
    <w:rsid w:val="007978F6"/>
    <w:rsid w:val="007A00EF"/>
    <w:rsid w:val="007A0E9B"/>
    <w:rsid w:val="007A1119"/>
    <w:rsid w:val="007A1988"/>
    <w:rsid w:val="007A2286"/>
    <w:rsid w:val="007A4B38"/>
    <w:rsid w:val="007A5681"/>
    <w:rsid w:val="007A5C0C"/>
    <w:rsid w:val="007B19EA"/>
    <w:rsid w:val="007B395A"/>
    <w:rsid w:val="007B4B7C"/>
    <w:rsid w:val="007B601E"/>
    <w:rsid w:val="007B7B3D"/>
    <w:rsid w:val="007B7D58"/>
    <w:rsid w:val="007C066A"/>
    <w:rsid w:val="007C0A2D"/>
    <w:rsid w:val="007C27B0"/>
    <w:rsid w:val="007C2840"/>
    <w:rsid w:val="007C2CE8"/>
    <w:rsid w:val="007C3AC4"/>
    <w:rsid w:val="007C507A"/>
    <w:rsid w:val="007C5D63"/>
    <w:rsid w:val="007C5F4F"/>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2648"/>
    <w:rsid w:val="007F300B"/>
    <w:rsid w:val="007F49D9"/>
    <w:rsid w:val="007F55D5"/>
    <w:rsid w:val="007F65D0"/>
    <w:rsid w:val="007F73C9"/>
    <w:rsid w:val="008003C7"/>
    <w:rsid w:val="008010BF"/>
    <w:rsid w:val="008014C3"/>
    <w:rsid w:val="00801D90"/>
    <w:rsid w:val="0080363E"/>
    <w:rsid w:val="00804880"/>
    <w:rsid w:val="00805224"/>
    <w:rsid w:val="00810377"/>
    <w:rsid w:val="00810507"/>
    <w:rsid w:val="0081121E"/>
    <w:rsid w:val="00811DBA"/>
    <w:rsid w:val="00815245"/>
    <w:rsid w:val="008168BA"/>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D21"/>
    <w:rsid w:val="00867EEE"/>
    <w:rsid w:val="008708F2"/>
    <w:rsid w:val="00873348"/>
    <w:rsid w:val="008734FA"/>
    <w:rsid w:val="00874679"/>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0DAE"/>
    <w:rsid w:val="008A10C4"/>
    <w:rsid w:val="008A1BD2"/>
    <w:rsid w:val="008A1D5A"/>
    <w:rsid w:val="008A2086"/>
    <w:rsid w:val="008A2C19"/>
    <w:rsid w:val="008A46A5"/>
    <w:rsid w:val="008A4942"/>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E72EB"/>
    <w:rsid w:val="008F08F2"/>
    <w:rsid w:val="008F1EFB"/>
    <w:rsid w:val="008F377A"/>
    <w:rsid w:val="008F3CEC"/>
    <w:rsid w:val="008F5F33"/>
    <w:rsid w:val="008F7843"/>
    <w:rsid w:val="008F7CFC"/>
    <w:rsid w:val="009006D6"/>
    <w:rsid w:val="00900F14"/>
    <w:rsid w:val="00901D92"/>
    <w:rsid w:val="00904888"/>
    <w:rsid w:val="009076FF"/>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67A"/>
    <w:rsid w:val="00926ABD"/>
    <w:rsid w:val="00927366"/>
    <w:rsid w:val="00930C88"/>
    <w:rsid w:val="00931997"/>
    <w:rsid w:val="0093250F"/>
    <w:rsid w:val="00934842"/>
    <w:rsid w:val="00935438"/>
    <w:rsid w:val="009373FC"/>
    <w:rsid w:val="009412B0"/>
    <w:rsid w:val="009424D9"/>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3EBC"/>
    <w:rsid w:val="009745E1"/>
    <w:rsid w:val="0097486B"/>
    <w:rsid w:val="00975417"/>
    <w:rsid w:val="00980545"/>
    <w:rsid w:val="009818BE"/>
    <w:rsid w:val="009844DF"/>
    <w:rsid w:val="00986993"/>
    <w:rsid w:val="00987A02"/>
    <w:rsid w:val="00992312"/>
    <w:rsid w:val="00997EE7"/>
    <w:rsid w:val="009A1183"/>
    <w:rsid w:val="009A397A"/>
    <w:rsid w:val="009A3CD2"/>
    <w:rsid w:val="009A4237"/>
    <w:rsid w:val="009A56D7"/>
    <w:rsid w:val="009A604F"/>
    <w:rsid w:val="009A6585"/>
    <w:rsid w:val="009A7AAE"/>
    <w:rsid w:val="009B015F"/>
    <w:rsid w:val="009B1921"/>
    <w:rsid w:val="009B47B8"/>
    <w:rsid w:val="009B4DCD"/>
    <w:rsid w:val="009B6468"/>
    <w:rsid w:val="009B7B92"/>
    <w:rsid w:val="009C078E"/>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0ADE"/>
    <w:rsid w:val="009E1181"/>
    <w:rsid w:val="009E3B35"/>
    <w:rsid w:val="009E472B"/>
    <w:rsid w:val="009E4C4B"/>
    <w:rsid w:val="009E6E68"/>
    <w:rsid w:val="009E71C2"/>
    <w:rsid w:val="009E7EE4"/>
    <w:rsid w:val="009F17DD"/>
    <w:rsid w:val="009F3B90"/>
    <w:rsid w:val="009F3BB8"/>
    <w:rsid w:val="009F4115"/>
    <w:rsid w:val="009F60E8"/>
    <w:rsid w:val="009F65E6"/>
    <w:rsid w:val="009F69A2"/>
    <w:rsid w:val="009F77C1"/>
    <w:rsid w:val="009F7A09"/>
    <w:rsid w:val="009F7C79"/>
    <w:rsid w:val="00A0004A"/>
    <w:rsid w:val="00A002CE"/>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6999"/>
    <w:rsid w:val="00A3760B"/>
    <w:rsid w:val="00A377E3"/>
    <w:rsid w:val="00A37D7F"/>
    <w:rsid w:val="00A40F63"/>
    <w:rsid w:val="00A4131A"/>
    <w:rsid w:val="00A42ECB"/>
    <w:rsid w:val="00A440C1"/>
    <w:rsid w:val="00A4507A"/>
    <w:rsid w:val="00A46410"/>
    <w:rsid w:val="00A47FE6"/>
    <w:rsid w:val="00A50F1E"/>
    <w:rsid w:val="00A51B65"/>
    <w:rsid w:val="00A52611"/>
    <w:rsid w:val="00A52835"/>
    <w:rsid w:val="00A54F95"/>
    <w:rsid w:val="00A57688"/>
    <w:rsid w:val="00A60E56"/>
    <w:rsid w:val="00A62644"/>
    <w:rsid w:val="00A62A85"/>
    <w:rsid w:val="00A64BC9"/>
    <w:rsid w:val="00A64DAD"/>
    <w:rsid w:val="00A6584A"/>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4BAE"/>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A28"/>
    <w:rsid w:val="00AE428A"/>
    <w:rsid w:val="00AE6DBC"/>
    <w:rsid w:val="00AE730C"/>
    <w:rsid w:val="00AF04A0"/>
    <w:rsid w:val="00AF068F"/>
    <w:rsid w:val="00AF087A"/>
    <w:rsid w:val="00AF1C29"/>
    <w:rsid w:val="00AF1E23"/>
    <w:rsid w:val="00AF2066"/>
    <w:rsid w:val="00AF215A"/>
    <w:rsid w:val="00AF4F6C"/>
    <w:rsid w:val="00AF5D84"/>
    <w:rsid w:val="00AF6757"/>
    <w:rsid w:val="00AF7701"/>
    <w:rsid w:val="00AF7F81"/>
    <w:rsid w:val="00B00069"/>
    <w:rsid w:val="00B00373"/>
    <w:rsid w:val="00B00A7A"/>
    <w:rsid w:val="00B00C9C"/>
    <w:rsid w:val="00B01AFF"/>
    <w:rsid w:val="00B02712"/>
    <w:rsid w:val="00B04003"/>
    <w:rsid w:val="00B040EB"/>
    <w:rsid w:val="00B05117"/>
    <w:rsid w:val="00B05CC7"/>
    <w:rsid w:val="00B07565"/>
    <w:rsid w:val="00B10F73"/>
    <w:rsid w:val="00B1129E"/>
    <w:rsid w:val="00B118C7"/>
    <w:rsid w:val="00B13BE1"/>
    <w:rsid w:val="00B14216"/>
    <w:rsid w:val="00B143F2"/>
    <w:rsid w:val="00B17E46"/>
    <w:rsid w:val="00B20E59"/>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BC0"/>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27D"/>
    <w:rsid w:val="00B95B28"/>
    <w:rsid w:val="00BA0E84"/>
    <w:rsid w:val="00BA1737"/>
    <w:rsid w:val="00BA18BD"/>
    <w:rsid w:val="00BA2025"/>
    <w:rsid w:val="00BA344D"/>
    <w:rsid w:val="00BA389E"/>
    <w:rsid w:val="00BA5EF3"/>
    <w:rsid w:val="00BA67EF"/>
    <w:rsid w:val="00BB1BE1"/>
    <w:rsid w:val="00BB1C3D"/>
    <w:rsid w:val="00BB4B9B"/>
    <w:rsid w:val="00BB4EC8"/>
    <w:rsid w:val="00BB69C2"/>
    <w:rsid w:val="00BB7984"/>
    <w:rsid w:val="00BC25AA"/>
    <w:rsid w:val="00BC2F12"/>
    <w:rsid w:val="00BC2F95"/>
    <w:rsid w:val="00BC4C46"/>
    <w:rsid w:val="00BD2069"/>
    <w:rsid w:val="00BD6939"/>
    <w:rsid w:val="00BE13E2"/>
    <w:rsid w:val="00BE56DB"/>
    <w:rsid w:val="00BE5BDC"/>
    <w:rsid w:val="00BF12F2"/>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4225"/>
    <w:rsid w:val="00C151C6"/>
    <w:rsid w:val="00C15C2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254E"/>
    <w:rsid w:val="00CD444E"/>
    <w:rsid w:val="00CD4A57"/>
    <w:rsid w:val="00CD4B78"/>
    <w:rsid w:val="00CD56EA"/>
    <w:rsid w:val="00CD588A"/>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1CE5"/>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025C"/>
    <w:rsid w:val="00D71178"/>
    <w:rsid w:val="00D72061"/>
    <w:rsid w:val="00D726F7"/>
    <w:rsid w:val="00D74094"/>
    <w:rsid w:val="00D744D2"/>
    <w:rsid w:val="00D74ACB"/>
    <w:rsid w:val="00D77977"/>
    <w:rsid w:val="00D8512E"/>
    <w:rsid w:val="00D862D9"/>
    <w:rsid w:val="00D90075"/>
    <w:rsid w:val="00D9192D"/>
    <w:rsid w:val="00D91EB0"/>
    <w:rsid w:val="00D921DD"/>
    <w:rsid w:val="00D92AA0"/>
    <w:rsid w:val="00D9312B"/>
    <w:rsid w:val="00D93FB9"/>
    <w:rsid w:val="00D94500"/>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6A0"/>
    <w:rsid w:val="00DD5EE5"/>
    <w:rsid w:val="00DD7A0E"/>
    <w:rsid w:val="00DE0405"/>
    <w:rsid w:val="00DE23DC"/>
    <w:rsid w:val="00DE3EF5"/>
    <w:rsid w:val="00DE4EF2"/>
    <w:rsid w:val="00DE5264"/>
    <w:rsid w:val="00DE68DF"/>
    <w:rsid w:val="00DE7C8C"/>
    <w:rsid w:val="00DF2C0E"/>
    <w:rsid w:val="00DF3860"/>
    <w:rsid w:val="00DF548E"/>
    <w:rsid w:val="00DF61B1"/>
    <w:rsid w:val="00DF6792"/>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1FC7"/>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0B7F"/>
    <w:rsid w:val="00E823E2"/>
    <w:rsid w:val="00E9183E"/>
    <w:rsid w:val="00E91FE1"/>
    <w:rsid w:val="00E943BB"/>
    <w:rsid w:val="00E95B7C"/>
    <w:rsid w:val="00E96BD2"/>
    <w:rsid w:val="00E96F69"/>
    <w:rsid w:val="00EA390C"/>
    <w:rsid w:val="00EA40F8"/>
    <w:rsid w:val="00EA445A"/>
    <w:rsid w:val="00EA57EF"/>
    <w:rsid w:val="00EA5E95"/>
    <w:rsid w:val="00EA69AB"/>
    <w:rsid w:val="00EA719B"/>
    <w:rsid w:val="00EB0715"/>
    <w:rsid w:val="00EB1FF9"/>
    <w:rsid w:val="00EB2851"/>
    <w:rsid w:val="00EB39ED"/>
    <w:rsid w:val="00EB3AEC"/>
    <w:rsid w:val="00EB3D36"/>
    <w:rsid w:val="00EB4B44"/>
    <w:rsid w:val="00EB4C09"/>
    <w:rsid w:val="00EB4EBA"/>
    <w:rsid w:val="00EB521B"/>
    <w:rsid w:val="00EB6146"/>
    <w:rsid w:val="00EB6B8A"/>
    <w:rsid w:val="00EB6C5A"/>
    <w:rsid w:val="00EB72D8"/>
    <w:rsid w:val="00EB7D00"/>
    <w:rsid w:val="00EB7E02"/>
    <w:rsid w:val="00EC08D1"/>
    <w:rsid w:val="00EC5064"/>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1CE1"/>
    <w:rsid w:val="00F04592"/>
    <w:rsid w:val="00F07319"/>
    <w:rsid w:val="00F1199C"/>
    <w:rsid w:val="00F13173"/>
    <w:rsid w:val="00F13221"/>
    <w:rsid w:val="00F16682"/>
    <w:rsid w:val="00F16947"/>
    <w:rsid w:val="00F17B01"/>
    <w:rsid w:val="00F17C32"/>
    <w:rsid w:val="00F20541"/>
    <w:rsid w:val="00F20735"/>
    <w:rsid w:val="00F21732"/>
    <w:rsid w:val="00F21A41"/>
    <w:rsid w:val="00F22683"/>
    <w:rsid w:val="00F24DC5"/>
    <w:rsid w:val="00F2542F"/>
    <w:rsid w:val="00F271D3"/>
    <w:rsid w:val="00F300ED"/>
    <w:rsid w:val="00F30667"/>
    <w:rsid w:val="00F325E7"/>
    <w:rsid w:val="00F33887"/>
    <w:rsid w:val="00F359E9"/>
    <w:rsid w:val="00F35C20"/>
    <w:rsid w:val="00F37FFE"/>
    <w:rsid w:val="00F40150"/>
    <w:rsid w:val="00F42116"/>
    <w:rsid w:val="00F42206"/>
    <w:rsid w:val="00F440D2"/>
    <w:rsid w:val="00F440FA"/>
    <w:rsid w:val="00F445E9"/>
    <w:rsid w:val="00F45BC8"/>
    <w:rsid w:val="00F465A5"/>
    <w:rsid w:val="00F46E8B"/>
    <w:rsid w:val="00F504CC"/>
    <w:rsid w:val="00F51241"/>
    <w:rsid w:val="00F524A3"/>
    <w:rsid w:val="00F543E5"/>
    <w:rsid w:val="00F55218"/>
    <w:rsid w:val="00F579D0"/>
    <w:rsid w:val="00F57B1F"/>
    <w:rsid w:val="00F60C1C"/>
    <w:rsid w:val="00F633AC"/>
    <w:rsid w:val="00F642E3"/>
    <w:rsid w:val="00F6445E"/>
    <w:rsid w:val="00F64687"/>
    <w:rsid w:val="00F65255"/>
    <w:rsid w:val="00F65638"/>
    <w:rsid w:val="00F65FAA"/>
    <w:rsid w:val="00F67A1C"/>
    <w:rsid w:val="00F67E6C"/>
    <w:rsid w:val="00F70803"/>
    <w:rsid w:val="00F70CE5"/>
    <w:rsid w:val="00F740B6"/>
    <w:rsid w:val="00F748F4"/>
    <w:rsid w:val="00F75305"/>
    <w:rsid w:val="00F75CE8"/>
    <w:rsid w:val="00F7649E"/>
    <w:rsid w:val="00F76DAA"/>
    <w:rsid w:val="00F82C5B"/>
    <w:rsid w:val="00F835F4"/>
    <w:rsid w:val="00F84EE9"/>
    <w:rsid w:val="00F8555F"/>
    <w:rsid w:val="00F85DDC"/>
    <w:rsid w:val="00F86865"/>
    <w:rsid w:val="00F86C6F"/>
    <w:rsid w:val="00F87D5E"/>
    <w:rsid w:val="00F907EB"/>
    <w:rsid w:val="00F90B11"/>
    <w:rsid w:val="00F939C0"/>
    <w:rsid w:val="00F943E3"/>
    <w:rsid w:val="00F952D2"/>
    <w:rsid w:val="00F9558A"/>
    <w:rsid w:val="00F95D77"/>
    <w:rsid w:val="00F966D3"/>
    <w:rsid w:val="00F97D2E"/>
    <w:rsid w:val="00FA06CB"/>
    <w:rsid w:val="00FA4347"/>
    <w:rsid w:val="00FA51A2"/>
    <w:rsid w:val="00FA578E"/>
    <w:rsid w:val="00FA5D70"/>
    <w:rsid w:val="00FA6461"/>
    <w:rsid w:val="00FA65C9"/>
    <w:rsid w:val="00FA745A"/>
    <w:rsid w:val="00FA7652"/>
    <w:rsid w:val="00FA7B88"/>
    <w:rsid w:val="00FB0FC5"/>
    <w:rsid w:val="00FB10AC"/>
    <w:rsid w:val="00FB1D68"/>
    <w:rsid w:val="00FB3C92"/>
    <w:rsid w:val="00FB3E36"/>
    <w:rsid w:val="00FB5035"/>
    <w:rsid w:val="00FB54C9"/>
    <w:rsid w:val="00FB5775"/>
    <w:rsid w:val="00FB7A41"/>
    <w:rsid w:val="00FC249C"/>
    <w:rsid w:val="00FC2851"/>
    <w:rsid w:val="00FC3339"/>
    <w:rsid w:val="00FC4DE1"/>
    <w:rsid w:val="00FC7D0A"/>
    <w:rsid w:val="00FD07C6"/>
    <w:rsid w:val="00FD384D"/>
    <w:rsid w:val="00FD4AB3"/>
    <w:rsid w:val="00FD6821"/>
    <w:rsid w:val="00FD6B54"/>
    <w:rsid w:val="00FE0942"/>
    <w:rsid w:val="00FE0CA1"/>
    <w:rsid w:val="00FE2E6B"/>
    <w:rsid w:val="00FE4BF4"/>
    <w:rsid w:val="00FE5110"/>
    <w:rsid w:val="00FE6078"/>
    <w:rsid w:val="00FE61E9"/>
    <w:rsid w:val="00FE661D"/>
    <w:rsid w:val="00FE6F70"/>
    <w:rsid w:val="00FE7191"/>
    <w:rsid w:val="00FF1C12"/>
    <w:rsid w:val="00FF1D82"/>
    <w:rsid w:val="00FF22EC"/>
    <w:rsid w:val="00FF394E"/>
    <w:rsid w:val="00FF40DE"/>
    <w:rsid w:val="00FF4CAF"/>
    <w:rsid w:val="00FF4CE8"/>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A390C"/>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EditorsNoteCharChar">
    <w:name w:val="Editor's Note Char Char"/>
    <w:rsid w:val="009076FF"/>
    <w:rPr>
      <w:rFonts w:eastAsia="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82650629">
      <w:bodyDiv w:val="1"/>
      <w:marLeft w:val="0"/>
      <w:marRight w:val="0"/>
      <w:marTop w:val="0"/>
      <w:marBottom w:val="0"/>
      <w:divBdr>
        <w:top w:val="none" w:sz="0" w:space="0" w:color="auto"/>
        <w:left w:val="none" w:sz="0" w:space="0" w:color="auto"/>
        <w:bottom w:val="none" w:sz="0" w:space="0" w:color="auto"/>
        <w:right w:val="none" w:sz="0" w:space="0" w:color="auto"/>
      </w:divBdr>
      <w:divsChild>
        <w:div w:id="334503192">
          <w:marLeft w:val="0"/>
          <w:marRight w:val="0"/>
          <w:marTop w:val="0"/>
          <w:marBottom w:val="0"/>
          <w:divBdr>
            <w:top w:val="single" w:sz="2" w:space="0" w:color="auto"/>
            <w:left w:val="single" w:sz="2" w:space="0" w:color="auto"/>
            <w:bottom w:val="single" w:sz="2" w:space="0" w:color="auto"/>
            <w:right w:val="single" w:sz="2" w:space="0" w:color="auto"/>
          </w:divBdr>
        </w:div>
        <w:div w:id="879584767">
          <w:marLeft w:val="0"/>
          <w:marRight w:val="0"/>
          <w:marTop w:val="0"/>
          <w:marBottom w:val="0"/>
          <w:divBdr>
            <w:top w:val="single" w:sz="2" w:space="0" w:color="auto"/>
            <w:left w:val="single" w:sz="2" w:space="0" w:color="auto"/>
            <w:bottom w:val="single" w:sz="2" w:space="0" w:color="auto"/>
            <w:right w:val="single" w:sz="2"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10740204">
      <w:bodyDiv w:val="1"/>
      <w:marLeft w:val="0"/>
      <w:marRight w:val="0"/>
      <w:marTop w:val="0"/>
      <w:marBottom w:val="0"/>
      <w:divBdr>
        <w:top w:val="none" w:sz="0" w:space="0" w:color="auto"/>
        <w:left w:val="none" w:sz="0" w:space="0" w:color="auto"/>
        <w:bottom w:val="none" w:sz="0" w:space="0" w:color="auto"/>
        <w:right w:val="none" w:sz="0" w:space="0" w:color="auto"/>
      </w:divBdr>
      <w:divsChild>
        <w:div w:id="1517773257">
          <w:marLeft w:val="0"/>
          <w:marRight w:val="0"/>
          <w:marTop w:val="0"/>
          <w:marBottom w:val="0"/>
          <w:divBdr>
            <w:top w:val="single" w:sz="2" w:space="0" w:color="auto"/>
            <w:left w:val="single" w:sz="2" w:space="0" w:color="auto"/>
            <w:bottom w:val="single" w:sz="2" w:space="0" w:color="auto"/>
            <w:right w:val="single" w:sz="2" w:space="0" w:color="auto"/>
          </w:divBdr>
        </w:div>
        <w:div w:id="71314339">
          <w:marLeft w:val="0"/>
          <w:marRight w:val="0"/>
          <w:marTop w:val="0"/>
          <w:marBottom w:val="0"/>
          <w:divBdr>
            <w:top w:val="single" w:sz="2" w:space="0" w:color="auto"/>
            <w:left w:val="single" w:sz="2" w:space="0" w:color="auto"/>
            <w:bottom w:val="single" w:sz="2" w:space="0" w:color="auto"/>
            <w:right w:val="single" w:sz="2"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93807488">
      <w:bodyDiv w:val="1"/>
      <w:marLeft w:val="0"/>
      <w:marRight w:val="0"/>
      <w:marTop w:val="0"/>
      <w:marBottom w:val="0"/>
      <w:divBdr>
        <w:top w:val="none" w:sz="0" w:space="0" w:color="auto"/>
        <w:left w:val="none" w:sz="0" w:space="0" w:color="auto"/>
        <w:bottom w:val="none" w:sz="0" w:space="0" w:color="auto"/>
        <w:right w:val="none" w:sz="0" w:space="0" w:color="auto"/>
      </w:divBdr>
    </w:div>
    <w:div w:id="944577723">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7922748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1962752">
      <w:bodyDiv w:val="1"/>
      <w:marLeft w:val="0"/>
      <w:marRight w:val="0"/>
      <w:marTop w:val="0"/>
      <w:marBottom w:val="0"/>
      <w:divBdr>
        <w:top w:val="none" w:sz="0" w:space="0" w:color="auto"/>
        <w:left w:val="none" w:sz="0" w:space="0" w:color="auto"/>
        <w:bottom w:val="none" w:sz="0" w:space="0" w:color="auto"/>
        <w:right w:val="none" w:sz="0" w:space="0" w:color="auto"/>
      </w:divBdr>
      <w:divsChild>
        <w:div w:id="189733056">
          <w:marLeft w:val="0"/>
          <w:marRight w:val="0"/>
          <w:marTop w:val="0"/>
          <w:marBottom w:val="0"/>
          <w:divBdr>
            <w:top w:val="single" w:sz="2" w:space="0" w:color="auto"/>
            <w:left w:val="single" w:sz="2" w:space="0" w:color="auto"/>
            <w:bottom w:val="single" w:sz="2" w:space="0" w:color="auto"/>
            <w:right w:val="single" w:sz="2" w:space="0" w:color="auto"/>
          </w:divBdr>
        </w:div>
        <w:div w:id="272202939">
          <w:marLeft w:val="0"/>
          <w:marRight w:val="0"/>
          <w:marTop w:val="0"/>
          <w:marBottom w:val="0"/>
          <w:divBdr>
            <w:top w:val="single" w:sz="2" w:space="0" w:color="auto"/>
            <w:left w:val="single" w:sz="2" w:space="0" w:color="auto"/>
            <w:bottom w:val="single" w:sz="2" w:space="0" w:color="auto"/>
            <w:right w:val="single" w:sz="2" w:space="0" w:color="auto"/>
          </w:divBdr>
        </w:div>
        <w:div w:id="809322924">
          <w:marLeft w:val="0"/>
          <w:marRight w:val="0"/>
          <w:marTop w:val="0"/>
          <w:marBottom w:val="0"/>
          <w:divBdr>
            <w:top w:val="single" w:sz="2" w:space="0" w:color="auto"/>
            <w:left w:val="single" w:sz="2" w:space="0" w:color="auto"/>
            <w:bottom w:val="single" w:sz="2" w:space="0" w:color="auto"/>
            <w:right w:val="single" w:sz="2" w:space="0" w:color="auto"/>
          </w:divBdr>
        </w:div>
        <w:div w:id="1667786147">
          <w:marLeft w:val="0"/>
          <w:marRight w:val="0"/>
          <w:marTop w:val="0"/>
          <w:marBottom w:val="0"/>
          <w:divBdr>
            <w:top w:val="single" w:sz="2" w:space="0" w:color="auto"/>
            <w:left w:val="single" w:sz="2" w:space="0" w:color="auto"/>
            <w:bottom w:val="single" w:sz="2" w:space="0" w:color="auto"/>
            <w:right w:val="single" w:sz="2" w:space="0" w:color="auto"/>
          </w:divBdr>
        </w:div>
        <w:div w:id="1430156013">
          <w:marLeft w:val="0"/>
          <w:marRight w:val="0"/>
          <w:marTop w:val="0"/>
          <w:marBottom w:val="0"/>
          <w:divBdr>
            <w:top w:val="single" w:sz="2" w:space="0" w:color="auto"/>
            <w:left w:val="single" w:sz="2" w:space="0" w:color="auto"/>
            <w:bottom w:val="single" w:sz="2" w:space="0" w:color="auto"/>
            <w:right w:val="single" w:sz="2" w:space="0" w:color="auto"/>
          </w:divBdr>
        </w:div>
        <w:div w:id="259026654">
          <w:marLeft w:val="0"/>
          <w:marRight w:val="0"/>
          <w:marTop w:val="0"/>
          <w:marBottom w:val="0"/>
          <w:divBdr>
            <w:top w:val="single" w:sz="2" w:space="0" w:color="auto"/>
            <w:left w:val="single" w:sz="2" w:space="0" w:color="auto"/>
            <w:bottom w:val="single" w:sz="2" w:space="0" w:color="auto"/>
            <w:right w:val="single" w:sz="2" w:space="0" w:color="auto"/>
          </w:divBdr>
        </w:div>
        <w:div w:id="1791584706">
          <w:marLeft w:val="0"/>
          <w:marRight w:val="0"/>
          <w:marTop w:val="0"/>
          <w:marBottom w:val="0"/>
          <w:divBdr>
            <w:top w:val="single" w:sz="2" w:space="0" w:color="auto"/>
            <w:left w:val="single" w:sz="2" w:space="0" w:color="auto"/>
            <w:bottom w:val="single" w:sz="2" w:space="0" w:color="auto"/>
            <w:right w:val="single" w:sz="2" w:space="0" w:color="auto"/>
          </w:divBdr>
        </w:div>
      </w:divsChild>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66683716">
      <w:bodyDiv w:val="1"/>
      <w:marLeft w:val="0"/>
      <w:marRight w:val="0"/>
      <w:marTop w:val="0"/>
      <w:marBottom w:val="0"/>
      <w:divBdr>
        <w:top w:val="none" w:sz="0" w:space="0" w:color="auto"/>
        <w:left w:val="none" w:sz="0" w:space="0" w:color="auto"/>
        <w:bottom w:val="none" w:sz="0" w:space="0" w:color="auto"/>
        <w:right w:val="none" w:sz="0" w:space="0" w:color="auto"/>
      </w:divBdr>
      <w:divsChild>
        <w:div w:id="1858882820">
          <w:marLeft w:val="0"/>
          <w:marRight w:val="0"/>
          <w:marTop w:val="0"/>
          <w:marBottom w:val="0"/>
          <w:divBdr>
            <w:top w:val="single" w:sz="2" w:space="0" w:color="auto"/>
            <w:left w:val="single" w:sz="2" w:space="0" w:color="auto"/>
            <w:bottom w:val="single" w:sz="2" w:space="0" w:color="auto"/>
            <w:right w:val="single" w:sz="2" w:space="0" w:color="auto"/>
          </w:divBdr>
        </w:div>
        <w:div w:id="808016214">
          <w:marLeft w:val="0"/>
          <w:marRight w:val="0"/>
          <w:marTop w:val="0"/>
          <w:marBottom w:val="0"/>
          <w:divBdr>
            <w:top w:val="single" w:sz="2" w:space="0" w:color="auto"/>
            <w:left w:val="single" w:sz="2" w:space="0" w:color="auto"/>
            <w:bottom w:val="single" w:sz="2" w:space="0" w:color="auto"/>
            <w:right w:val="single" w:sz="2"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00173685">
      <w:bodyDiv w:val="1"/>
      <w:marLeft w:val="0"/>
      <w:marRight w:val="0"/>
      <w:marTop w:val="0"/>
      <w:marBottom w:val="0"/>
      <w:divBdr>
        <w:top w:val="none" w:sz="0" w:space="0" w:color="auto"/>
        <w:left w:val="none" w:sz="0" w:space="0" w:color="auto"/>
        <w:bottom w:val="none" w:sz="0" w:space="0" w:color="auto"/>
        <w:right w:val="none" w:sz="0" w:space="0" w:color="auto"/>
      </w:divBdr>
      <w:divsChild>
        <w:div w:id="567882096">
          <w:marLeft w:val="0"/>
          <w:marRight w:val="0"/>
          <w:marTop w:val="0"/>
          <w:marBottom w:val="0"/>
          <w:divBdr>
            <w:top w:val="single" w:sz="2" w:space="0" w:color="auto"/>
            <w:left w:val="single" w:sz="2" w:space="0" w:color="auto"/>
            <w:bottom w:val="single" w:sz="2" w:space="0" w:color="auto"/>
            <w:right w:val="single" w:sz="2" w:space="0" w:color="auto"/>
          </w:divBdr>
        </w:div>
        <w:div w:id="545917920">
          <w:marLeft w:val="0"/>
          <w:marRight w:val="0"/>
          <w:marTop w:val="0"/>
          <w:marBottom w:val="0"/>
          <w:divBdr>
            <w:top w:val="single" w:sz="2" w:space="0" w:color="auto"/>
            <w:left w:val="single" w:sz="2" w:space="0" w:color="auto"/>
            <w:bottom w:val="single" w:sz="2" w:space="0" w:color="auto"/>
            <w:right w:val="single" w:sz="2" w:space="0" w:color="auto"/>
          </w:divBdr>
        </w:div>
        <w:div w:id="168453371">
          <w:marLeft w:val="0"/>
          <w:marRight w:val="0"/>
          <w:marTop w:val="0"/>
          <w:marBottom w:val="0"/>
          <w:divBdr>
            <w:top w:val="single" w:sz="2" w:space="0" w:color="auto"/>
            <w:left w:val="single" w:sz="2" w:space="0" w:color="auto"/>
            <w:bottom w:val="single" w:sz="2" w:space="0" w:color="auto"/>
            <w:right w:val="single" w:sz="2" w:space="0" w:color="auto"/>
          </w:divBdr>
        </w:div>
        <w:div w:id="209654203">
          <w:marLeft w:val="0"/>
          <w:marRight w:val="0"/>
          <w:marTop w:val="0"/>
          <w:marBottom w:val="0"/>
          <w:divBdr>
            <w:top w:val="single" w:sz="2" w:space="0" w:color="auto"/>
            <w:left w:val="single" w:sz="2" w:space="0" w:color="auto"/>
            <w:bottom w:val="single" w:sz="2" w:space="0" w:color="auto"/>
            <w:right w:val="single" w:sz="2" w:space="0" w:color="auto"/>
          </w:divBdr>
        </w:div>
        <w:div w:id="1315990354">
          <w:marLeft w:val="0"/>
          <w:marRight w:val="0"/>
          <w:marTop w:val="0"/>
          <w:marBottom w:val="0"/>
          <w:divBdr>
            <w:top w:val="single" w:sz="2" w:space="0" w:color="auto"/>
            <w:left w:val="single" w:sz="2" w:space="0" w:color="auto"/>
            <w:bottom w:val="single" w:sz="2" w:space="0" w:color="auto"/>
            <w:right w:val="single" w:sz="2" w:space="0" w:color="auto"/>
          </w:divBdr>
        </w:div>
        <w:div w:id="1647584238">
          <w:marLeft w:val="0"/>
          <w:marRight w:val="0"/>
          <w:marTop w:val="0"/>
          <w:marBottom w:val="0"/>
          <w:divBdr>
            <w:top w:val="single" w:sz="2" w:space="0" w:color="auto"/>
            <w:left w:val="single" w:sz="2" w:space="0" w:color="auto"/>
            <w:bottom w:val="single" w:sz="2" w:space="0" w:color="auto"/>
            <w:right w:val="single" w:sz="2" w:space="0" w:color="auto"/>
          </w:divBdr>
        </w:div>
        <w:div w:id="74784183">
          <w:marLeft w:val="0"/>
          <w:marRight w:val="0"/>
          <w:marTop w:val="0"/>
          <w:marBottom w:val="0"/>
          <w:divBdr>
            <w:top w:val="single" w:sz="2" w:space="0" w:color="auto"/>
            <w:left w:val="single" w:sz="2" w:space="0" w:color="auto"/>
            <w:bottom w:val="single" w:sz="2" w:space="0" w:color="auto"/>
            <w:right w:val="single" w:sz="2" w:space="0" w:color="auto"/>
          </w:divBdr>
        </w:div>
        <w:div w:id="139807965">
          <w:marLeft w:val="0"/>
          <w:marRight w:val="0"/>
          <w:marTop w:val="0"/>
          <w:marBottom w:val="0"/>
          <w:divBdr>
            <w:top w:val="single" w:sz="2" w:space="0" w:color="auto"/>
            <w:left w:val="single" w:sz="2" w:space="0" w:color="auto"/>
            <w:bottom w:val="single" w:sz="2" w:space="0" w:color="auto"/>
            <w:right w:val="single" w:sz="2" w:space="0" w:color="auto"/>
          </w:divBdr>
        </w:div>
        <w:div w:id="1283731082">
          <w:marLeft w:val="0"/>
          <w:marRight w:val="0"/>
          <w:marTop w:val="0"/>
          <w:marBottom w:val="0"/>
          <w:divBdr>
            <w:top w:val="single" w:sz="2" w:space="0" w:color="auto"/>
            <w:left w:val="single" w:sz="2" w:space="0" w:color="auto"/>
            <w:bottom w:val="single" w:sz="2" w:space="0" w:color="auto"/>
            <w:right w:val="single" w:sz="2" w:space="0" w:color="auto"/>
          </w:divBdr>
        </w:div>
        <w:div w:id="1745420317">
          <w:marLeft w:val="0"/>
          <w:marRight w:val="0"/>
          <w:marTop w:val="0"/>
          <w:marBottom w:val="0"/>
          <w:divBdr>
            <w:top w:val="single" w:sz="2" w:space="0" w:color="auto"/>
            <w:left w:val="single" w:sz="2" w:space="0" w:color="auto"/>
            <w:bottom w:val="single" w:sz="2" w:space="0" w:color="auto"/>
            <w:right w:val="single" w:sz="2" w:space="0" w:color="auto"/>
          </w:divBdr>
        </w:div>
        <w:div w:id="1415393322">
          <w:marLeft w:val="0"/>
          <w:marRight w:val="0"/>
          <w:marTop w:val="0"/>
          <w:marBottom w:val="0"/>
          <w:divBdr>
            <w:top w:val="single" w:sz="2" w:space="0" w:color="auto"/>
            <w:left w:val="single" w:sz="2" w:space="0" w:color="auto"/>
            <w:bottom w:val="single" w:sz="2" w:space="0" w:color="auto"/>
            <w:right w:val="single" w:sz="2" w:space="0" w:color="auto"/>
          </w:divBdr>
        </w:div>
        <w:div w:id="1524517908">
          <w:marLeft w:val="0"/>
          <w:marRight w:val="0"/>
          <w:marTop w:val="0"/>
          <w:marBottom w:val="0"/>
          <w:divBdr>
            <w:top w:val="single" w:sz="2" w:space="0" w:color="auto"/>
            <w:left w:val="single" w:sz="2" w:space="0" w:color="auto"/>
            <w:bottom w:val="single" w:sz="2" w:space="0" w:color="auto"/>
            <w:right w:val="single" w:sz="2" w:space="0" w:color="auto"/>
          </w:divBdr>
        </w:div>
        <w:div w:id="669799458">
          <w:marLeft w:val="0"/>
          <w:marRight w:val="0"/>
          <w:marTop w:val="0"/>
          <w:marBottom w:val="0"/>
          <w:divBdr>
            <w:top w:val="single" w:sz="2" w:space="0" w:color="auto"/>
            <w:left w:val="single" w:sz="2" w:space="0" w:color="auto"/>
            <w:bottom w:val="single" w:sz="2" w:space="0" w:color="auto"/>
            <w:right w:val="single" w:sz="2" w:space="0" w:color="auto"/>
          </w:divBdr>
        </w:div>
        <w:div w:id="1158154591">
          <w:marLeft w:val="0"/>
          <w:marRight w:val="0"/>
          <w:marTop w:val="0"/>
          <w:marBottom w:val="0"/>
          <w:divBdr>
            <w:top w:val="single" w:sz="2" w:space="0" w:color="auto"/>
            <w:left w:val="single" w:sz="2" w:space="0" w:color="auto"/>
            <w:bottom w:val="single" w:sz="2" w:space="0" w:color="auto"/>
            <w:right w:val="single" w:sz="2" w:space="0" w:color="auto"/>
          </w:divBdr>
        </w:div>
        <w:div w:id="2035811996">
          <w:marLeft w:val="0"/>
          <w:marRight w:val="0"/>
          <w:marTop w:val="0"/>
          <w:marBottom w:val="0"/>
          <w:divBdr>
            <w:top w:val="single" w:sz="2" w:space="0" w:color="auto"/>
            <w:left w:val="single" w:sz="2" w:space="0" w:color="auto"/>
            <w:bottom w:val="single" w:sz="2" w:space="0" w:color="auto"/>
            <w:right w:val="single" w:sz="2" w:space="0" w:color="auto"/>
          </w:divBdr>
        </w:div>
        <w:div w:id="143787612">
          <w:marLeft w:val="0"/>
          <w:marRight w:val="0"/>
          <w:marTop w:val="0"/>
          <w:marBottom w:val="0"/>
          <w:divBdr>
            <w:top w:val="single" w:sz="2" w:space="0" w:color="auto"/>
            <w:left w:val="single" w:sz="2" w:space="0" w:color="auto"/>
            <w:bottom w:val="single" w:sz="2" w:space="0" w:color="auto"/>
            <w:right w:val="single" w:sz="2" w:space="0" w:color="auto"/>
          </w:divBdr>
        </w:div>
        <w:div w:id="2034794290">
          <w:marLeft w:val="0"/>
          <w:marRight w:val="0"/>
          <w:marTop w:val="0"/>
          <w:marBottom w:val="0"/>
          <w:divBdr>
            <w:top w:val="single" w:sz="2" w:space="0" w:color="auto"/>
            <w:left w:val="single" w:sz="2" w:space="0" w:color="auto"/>
            <w:bottom w:val="single" w:sz="2" w:space="0" w:color="auto"/>
            <w:right w:val="single" w:sz="2" w:space="0" w:color="auto"/>
          </w:divBdr>
        </w:div>
        <w:div w:id="1262831763">
          <w:marLeft w:val="0"/>
          <w:marRight w:val="0"/>
          <w:marTop w:val="0"/>
          <w:marBottom w:val="0"/>
          <w:divBdr>
            <w:top w:val="single" w:sz="2" w:space="0" w:color="auto"/>
            <w:left w:val="single" w:sz="2" w:space="0" w:color="auto"/>
            <w:bottom w:val="single" w:sz="2" w:space="0" w:color="auto"/>
            <w:right w:val="single" w:sz="2" w:space="0" w:color="auto"/>
          </w:divBdr>
        </w:div>
        <w:div w:id="973564298">
          <w:marLeft w:val="0"/>
          <w:marRight w:val="0"/>
          <w:marTop w:val="0"/>
          <w:marBottom w:val="0"/>
          <w:divBdr>
            <w:top w:val="single" w:sz="2" w:space="0" w:color="auto"/>
            <w:left w:val="single" w:sz="2" w:space="0" w:color="auto"/>
            <w:bottom w:val="single" w:sz="2" w:space="0" w:color="auto"/>
            <w:right w:val="single" w:sz="2" w:space="0" w:color="auto"/>
          </w:divBdr>
        </w:div>
      </w:divsChild>
    </w:div>
    <w:div w:id="211177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Pages>
  <Words>1271</Words>
  <Characters>7249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vivo3</cp:lastModifiedBy>
  <cp:revision>6</cp:revision>
  <cp:lastPrinted>1900-01-01T17:00:00Z</cp:lastPrinted>
  <dcterms:created xsi:type="dcterms:W3CDTF">2025-08-15T11:04:00Z</dcterms:created>
  <dcterms:modified xsi:type="dcterms:W3CDTF">2025-08-15T13:31:00Z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